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1A4E2" w14:textId="4011194D" w:rsidR="00AC34A6" w:rsidRPr="00DF1E24" w:rsidRDefault="00AC34A6" w:rsidP="00AC34A6">
      <w:pPr>
        <w:pStyle w:val="CRCoverPage"/>
        <w:tabs>
          <w:tab w:val="left" w:pos="1985"/>
        </w:tabs>
        <w:rPr>
          <w:b/>
          <w:noProof/>
          <w:sz w:val="24"/>
        </w:rPr>
      </w:pPr>
      <w:bookmarkStart w:id="0" w:name="_Hlk177129702"/>
      <w:r w:rsidRPr="00DF1E24">
        <w:rPr>
          <w:b/>
          <w:noProof/>
          <w:sz w:val="24"/>
        </w:rPr>
        <w:t>3GPP TSG-RAN WG3 Meeting #12</w:t>
      </w:r>
      <w:r>
        <w:rPr>
          <w:b/>
          <w:noProof/>
          <w:sz w:val="24"/>
        </w:rPr>
        <w:t>6</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71D43">
        <w:rPr>
          <w:b/>
          <w:noProof/>
          <w:sz w:val="24"/>
        </w:rPr>
        <w:tab/>
      </w:r>
      <w:r w:rsidR="00471D43">
        <w:rPr>
          <w:b/>
          <w:noProof/>
          <w:sz w:val="24"/>
        </w:rPr>
        <w:tab/>
      </w:r>
      <w:r w:rsidR="002C3077" w:rsidRPr="002C3077">
        <w:rPr>
          <w:b/>
          <w:noProof/>
          <w:sz w:val="24"/>
        </w:rPr>
        <w:t>R3-247899</w:t>
      </w:r>
    </w:p>
    <w:p w14:paraId="2BBF4F8A" w14:textId="22C34AEE" w:rsidR="00AC34A6" w:rsidRDefault="00AC34A6" w:rsidP="00AC34A6">
      <w:pPr>
        <w:pStyle w:val="CRCoverPage"/>
        <w:tabs>
          <w:tab w:val="left" w:pos="1985"/>
        </w:tabs>
        <w:rPr>
          <w:b/>
          <w:noProof/>
          <w:sz w:val="24"/>
        </w:rPr>
      </w:pPr>
      <w:r>
        <w:rPr>
          <w:b/>
          <w:noProof/>
          <w:sz w:val="24"/>
        </w:rPr>
        <w:t>Orlando, US</w:t>
      </w:r>
      <w:r w:rsidR="00317534">
        <w:rPr>
          <w:b/>
          <w:noProof/>
          <w:sz w:val="24"/>
        </w:rPr>
        <w:t>A</w:t>
      </w:r>
      <w:r>
        <w:rPr>
          <w:b/>
          <w:noProof/>
          <w:sz w:val="24"/>
        </w:rPr>
        <w:t xml:space="preserve">, </w:t>
      </w:r>
      <w:r w:rsidRPr="00DF1E24">
        <w:rPr>
          <w:b/>
          <w:noProof/>
          <w:sz w:val="24"/>
        </w:rPr>
        <w:t>18</w:t>
      </w:r>
      <w:r w:rsidRPr="001968E8">
        <w:rPr>
          <w:b/>
          <w:noProof/>
          <w:sz w:val="24"/>
          <w:vertAlign w:val="superscript"/>
        </w:rPr>
        <w:t>th</w:t>
      </w:r>
      <w:r>
        <w:rPr>
          <w:b/>
          <w:noProof/>
          <w:sz w:val="24"/>
        </w:rPr>
        <w:t xml:space="preserve"> – 22</w:t>
      </w:r>
      <w:r w:rsidRPr="001968E8">
        <w:rPr>
          <w:b/>
          <w:noProof/>
          <w:sz w:val="24"/>
          <w:vertAlign w:val="superscript"/>
        </w:rPr>
        <w:t>nd</w:t>
      </w:r>
      <w:r>
        <w:rPr>
          <w:b/>
          <w:noProof/>
          <w:sz w:val="24"/>
        </w:rPr>
        <w:t xml:space="preserve"> November</w:t>
      </w:r>
      <w:r w:rsidRPr="00DF1E24">
        <w:rPr>
          <w:b/>
          <w:noProof/>
          <w:sz w:val="24"/>
        </w:rPr>
        <w:t xml:space="preserve"> 2024</w:t>
      </w:r>
    </w:p>
    <w:bookmarkEnd w:id="0"/>
    <w:p w14:paraId="5EEDDAA8" w14:textId="77777777" w:rsidR="00415BCF" w:rsidRDefault="00415BCF" w:rsidP="00415BCF">
      <w:pPr>
        <w:pStyle w:val="CRCoverPage"/>
        <w:outlineLvl w:val="0"/>
        <w:rPr>
          <w:rFonts w:cs="Arial"/>
          <w:b/>
          <w:sz w:val="24"/>
          <w:szCs w:val="24"/>
        </w:rPr>
      </w:pPr>
    </w:p>
    <w:p w14:paraId="451E13CA" w14:textId="564809A2"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8960B0">
        <w:rPr>
          <w:rFonts w:cs="Arial"/>
          <w:b/>
          <w:bCs/>
          <w:sz w:val="24"/>
          <w:lang w:val="en-US"/>
        </w:rPr>
        <w:t>14.</w:t>
      </w:r>
      <w:r w:rsidR="009339CF">
        <w:rPr>
          <w:rFonts w:cs="Arial"/>
          <w:b/>
          <w:bCs/>
          <w:sz w:val="24"/>
          <w:lang w:val="en-US"/>
        </w:rPr>
        <w:t>2</w:t>
      </w:r>
    </w:p>
    <w:p w14:paraId="2DEA10A3" w14:textId="680EF51F"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74CB2">
        <w:rPr>
          <w:rFonts w:ascii="Arial" w:hAnsi="Arial" w:cs="Arial"/>
          <w:b/>
          <w:bCs/>
          <w:sz w:val="24"/>
        </w:rPr>
        <w:t xml:space="preserve">Huawei, </w:t>
      </w:r>
      <w:r w:rsidRPr="002E6175">
        <w:rPr>
          <w:rFonts w:ascii="Arial" w:hAnsi="Arial" w:cs="Arial"/>
          <w:b/>
          <w:bCs/>
          <w:sz w:val="24"/>
        </w:rPr>
        <w:t>Nokia, Nokia Shanghai Bell</w:t>
      </w:r>
      <w:r w:rsidR="00042674">
        <w:rPr>
          <w:rFonts w:ascii="Arial" w:hAnsi="Arial" w:cs="Arial"/>
          <w:b/>
          <w:bCs/>
          <w:sz w:val="24"/>
        </w:rPr>
        <w:t>, Ericsson</w:t>
      </w:r>
      <w:r w:rsidR="009C5B60">
        <w:rPr>
          <w:rFonts w:ascii="Arial" w:hAnsi="Arial" w:cs="Arial"/>
          <w:b/>
          <w:bCs/>
          <w:sz w:val="24"/>
        </w:rPr>
        <w:t>, Xiaomi</w:t>
      </w:r>
      <w:r w:rsidR="00B7387A">
        <w:rPr>
          <w:rFonts w:ascii="Arial" w:hAnsi="Arial" w:cs="Arial"/>
          <w:b/>
          <w:bCs/>
          <w:sz w:val="24"/>
        </w:rPr>
        <w:t>, CATT</w:t>
      </w:r>
      <w:r w:rsidR="00464564">
        <w:rPr>
          <w:rFonts w:ascii="Arial" w:hAnsi="Arial" w:cs="Arial"/>
          <w:b/>
          <w:bCs/>
          <w:sz w:val="24"/>
        </w:rPr>
        <w:t>, NEC</w:t>
      </w:r>
      <w:r w:rsidR="002C3077">
        <w:rPr>
          <w:rFonts w:ascii="Arial" w:hAnsi="Arial" w:cs="Arial"/>
          <w:b/>
          <w:bCs/>
          <w:sz w:val="24"/>
        </w:rPr>
        <w:t>, ZTE</w:t>
      </w:r>
      <w:bookmarkStart w:id="1" w:name="_GoBack"/>
      <w:bookmarkEnd w:id="1"/>
    </w:p>
    <w:p w14:paraId="078D1868" w14:textId="1D39B653"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1CF9">
        <w:rPr>
          <w:rFonts w:ascii="Arial" w:hAnsi="Arial" w:cs="Arial"/>
          <w:b/>
          <w:bCs/>
          <w:sz w:val="24"/>
        </w:rPr>
        <w:t xml:space="preserve">(TP </w:t>
      </w:r>
      <w:r w:rsidR="00A60AE4" w:rsidRPr="00A60AE4">
        <w:rPr>
          <w:rFonts w:ascii="Arial" w:hAnsi="Arial" w:cs="Arial"/>
          <w:b/>
          <w:bCs/>
          <w:sz w:val="24"/>
        </w:rPr>
        <w:t>to BL CR</w:t>
      </w:r>
      <w:r w:rsidR="00A60AE4">
        <w:rPr>
          <w:rFonts w:ascii="Arial" w:hAnsi="Arial" w:cs="Arial"/>
          <w:b/>
          <w:bCs/>
          <w:sz w:val="24"/>
        </w:rPr>
        <w:t xml:space="preserve"> </w:t>
      </w:r>
      <w:r w:rsidR="00981CF9">
        <w:rPr>
          <w:rFonts w:ascii="Arial" w:hAnsi="Arial" w:cs="Arial"/>
          <w:b/>
          <w:bCs/>
          <w:sz w:val="24"/>
        </w:rPr>
        <w:t>for TS 38.</w:t>
      </w:r>
      <w:r w:rsidR="00534101">
        <w:rPr>
          <w:rFonts w:ascii="Arial" w:hAnsi="Arial" w:cs="Arial"/>
          <w:b/>
          <w:bCs/>
          <w:sz w:val="24"/>
        </w:rPr>
        <w:t>41</w:t>
      </w:r>
      <w:r w:rsidR="00981CF9">
        <w:rPr>
          <w:rFonts w:ascii="Arial" w:hAnsi="Arial" w:cs="Arial"/>
          <w:b/>
          <w:bCs/>
          <w:sz w:val="24"/>
        </w:rPr>
        <w:t>3</w:t>
      </w:r>
      <w:r w:rsidR="004C3AD5">
        <w:rPr>
          <w:rFonts w:ascii="Arial" w:hAnsi="Arial" w:cs="Arial"/>
          <w:b/>
          <w:bCs/>
          <w:sz w:val="24"/>
        </w:rPr>
        <w:t>)</w:t>
      </w:r>
      <w:r w:rsidR="00F60C75">
        <w:rPr>
          <w:rFonts w:ascii="Arial" w:hAnsi="Arial" w:cs="Arial"/>
          <w:b/>
          <w:bCs/>
          <w:sz w:val="24"/>
        </w:rPr>
        <w:t xml:space="preserve"> </w:t>
      </w:r>
      <w:r w:rsidR="008960B0">
        <w:rPr>
          <w:rFonts w:ascii="Arial" w:hAnsi="Arial" w:cs="Arial"/>
          <w:b/>
          <w:bCs/>
          <w:sz w:val="24"/>
        </w:rPr>
        <w:t>s</w:t>
      </w:r>
      <w:r w:rsidR="008960B0" w:rsidRPr="008960B0">
        <w:rPr>
          <w:rFonts w:ascii="Arial" w:hAnsi="Arial" w:cs="Arial"/>
          <w:b/>
          <w:bCs/>
          <w:sz w:val="24"/>
        </w:rPr>
        <w:t xml:space="preserve">upport of </w:t>
      </w:r>
      <w:r w:rsidR="00395B4F">
        <w:rPr>
          <w:rFonts w:ascii="Arial" w:hAnsi="Arial" w:cs="Arial"/>
          <w:b/>
          <w:bCs/>
          <w:sz w:val="24"/>
        </w:rPr>
        <w:t>MBS Broadcast Service</w:t>
      </w:r>
      <w:r w:rsidR="008960B0" w:rsidRPr="008960B0">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3CD209" w14:textId="7746AB39" w:rsidR="004C3AD5" w:rsidRPr="00534101" w:rsidRDefault="004C3AD5" w:rsidP="00475D66">
      <w:pPr>
        <w:rPr>
          <w:lang w:val="en-US"/>
        </w:rPr>
      </w:pPr>
      <w:r>
        <w:t xml:space="preserve">This TP is to capture the agreements from </w:t>
      </w:r>
      <w:r w:rsidR="00534101" w:rsidRPr="00534101">
        <w:rPr>
          <w:b/>
          <w:bCs/>
        </w:rPr>
        <w:t>CB: # NRNTN1_MBS</w:t>
      </w:r>
    </w:p>
    <w:p w14:paraId="035DAD2D" w14:textId="77777777" w:rsidR="004C3AD5" w:rsidRPr="00AF4C59" w:rsidRDefault="004C3AD5" w:rsidP="004C3AD5">
      <w:pPr>
        <w:pStyle w:val="BodyText"/>
        <w:rPr>
          <w:rFonts w:ascii="Calibri" w:hAnsi="Calibri" w:cs="Calibri"/>
          <w:b/>
          <w:color w:val="FF00FF"/>
          <w:sz w:val="22"/>
          <w:szCs w:val="22"/>
        </w:rPr>
      </w:pPr>
      <w:r w:rsidRPr="00AF4C59">
        <w:rPr>
          <w:rFonts w:ascii="Calibri" w:hAnsi="Calibri" w:cs="Calibri" w:hint="eastAsia"/>
          <w:b/>
          <w:color w:val="FF00FF"/>
          <w:sz w:val="22"/>
          <w:szCs w:val="22"/>
        </w:rPr>
        <w:t>CB: # NRNTN1_MBS</w:t>
      </w:r>
    </w:p>
    <w:p w14:paraId="3BC93E16" w14:textId="77777777" w:rsidR="004C3AD5" w:rsidRPr="00AF4C59" w:rsidRDefault="004C3AD5" w:rsidP="004C3AD5">
      <w:pPr>
        <w:pStyle w:val="BodyText"/>
        <w:rPr>
          <w:rFonts w:ascii="Calibri" w:hAnsi="Calibri" w:cs="Calibri"/>
          <w:b/>
          <w:color w:val="FF00FF"/>
          <w:sz w:val="22"/>
          <w:szCs w:val="22"/>
        </w:rPr>
      </w:pPr>
      <w:r w:rsidRPr="00AF4C59">
        <w:rPr>
          <w:rFonts w:ascii="Calibri" w:hAnsi="Calibri" w:cs="Calibri" w:hint="eastAsia"/>
          <w:b/>
          <w:color w:val="FF00FF"/>
          <w:sz w:val="22"/>
          <w:szCs w:val="22"/>
        </w:rPr>
        <w:t xml:space="preserve">- Start with 7344 </w:t>
      </w:r>
    </w:p>
    <w:p w14:paraId="325FA850" w14:textId="77777777" w:rsidR="004C3AD5" w:rsidRPr="00AF4C59" w:rsidRDefault="004C3AD5" w:rsidP="004C3AD5">
      <w:pPr>
        <w:pStyle w:val="BodyText"/>
        <w:rPr>
          <w:rFonts w:ascii="Calibri" w:hAnsi="Calibri" w:cs="Calibri"/>
          <w:b/>
          <w:color w:val="FF00FF"/>
          <w:sz w:val="22"/>
          <w:szCs w:val="22"/>
        </w:rPr>
      </w:pPr>
      <w:r w:rsidRPr="00AF4C59">
        <w:rPr>
          <w:rFonts w:ascii="Calibri" w:hAnsi="Calibri" w:cs="Calibri" w:hint="eastAsia"/>
          <w:b/>
          <w:color w:val="FF00FF"/>
          <w:sz w:val="22"/>
          <w:szCs w:val="22"/>
        </w:rPr>
        <w:t>- Capture the agreement online into stage2 if agreeable</w:t>
      </w:r>
    </w:p>
    <w:p w14:paraId="1AC8C222" w14:textId="77777777" w:rsidR="004C3AD5" w:rsidRPr="00AF4C59" w:rsidRDefault="004C3AD5" w:rsidP="004C3AD5">
      <w:pPr>
        <w:pStyle w:val="BodyText"/>
        <w:rPr>
          <w:rFonts w:ascii="Calibri" w:hAnsi="Calibri" w:cs="Calibri"/>
          <w:b/>
          <w:color w:val="FF00FF"/>
          <w:sz w:val="22"/>
          <w:szCs w:val="22"/>
        </w:rPr>
      </w:pPr>
      <w:r w:rsidRPr="00AF4C59">
        <w:rPr>
          <w:rFonts w:ascii="Calibri" w:hAnsi="Calibri" w:cs="Calibri" w:hint="eastAsia"/>
          <w:b/>
          <w:color w:val="FF00FF"/>
          <w:sz w:val="22"/>
          <w:szCs w:val="22"/>
        </w:rPr>
        <w:t>- other updates if needed</w:t>
      </w:r>
    </w:p>
    <w:p w14:paraId="22CC4741" w14:textId="77777777" w:rsidR="004C3AD5" w:rsidRPr="00AF4C59" w:rsidRDefault="004C3AD5" w:rsidP="004C3AD5">
      <w:pPr>
        <w:pStyle w:val="BodyText"/>
        <w:rPr>
          <w:rFonts w:ascii="Calibri" w:hAnsi="Calibri" w:cs="Calibri"/>
          <w:color w:val="000000"/>
          <w:sz w:val="22"/>
          <w:szCs w:val="22"/>
        </w:rPr>
      </w:pPr>
      <w:r w:rsidRPr="00AF4C59">
        <w:rPr>
          <w:rFonts w:ascii="Calibri" w:hAnsi="Calibri" w:cs="Calibri" w:hint="eastAsia"/>
          <w:color w:val="000000"/>
          <w:sz w:val="22"/>
          <w:szCs w:val="22"/>
        </w:rPr>
        <w:t>(moderator - Nok)</w:t>
      </w:r>
    </w:p>
    <w:p w14:paraId="594952DD" w14:textId="77777777" w:rsidR="004C3AD5" w:rsidRDefault="004C3AD5" w:rsidP="00475D66"/>
    <w:p w14:paraId="55CB9A5A" w14:textId="4E7FCEB2" w:rsidR="004E2329" w:rsidRPr="00F21E05" w:rsidRDefault="004E2329" w:rsidP="00D834D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F21E05">
        <w:rPr>
          <w:rFonts w:ascii="Arial" w:eastAsiaTheme="minorEastAsia" w:hAnsi="Arial"/>
          <w:lang w:eastAsia="zh-CN"/>
        </w:rPr>
        <w:br w:type="page"/>
      </w:r>
    </w:p>
    <w:p w14:paraId="32D4A0A9" w14:textId="52FF3D55" w:rsidR="00E53F23" w:rsidRDefault="00E53F23" w:rsidP="00E53F23">
      <w:pPr>
        <w:pStyle w:val="Heading1"/>
      </w:pPr>
      <w:bookmarkStart w:id="2" w:name="_Ref181194652"/>
      <w:bookmarkStart w:id="3" w:name="_Toc163030322"/>
      <w:r>
        <w:lastRenderedPageBreak/>
        <w:t>TP for TS 38.413 BL CR</w:t>
      </w:r>
      <w:bookmarkEnd w:id="2"/>
    </w:p>
    <w:p w14:paraId="586D0BCE" w14:textId="77777777" w:rsidR="00A02062" w:rsidRPr="001F5312" w:rsidRDefault="00A02062" w:rsidP="00A02062">
      <w:pPr>
        <w:pStyle w:val="Heading2"/>
        <w:rPr>
          <w:lang w:eastAsia="zh-CN"/>
        </w:rPr>
      </w:pPr>
      <w:bookmarkStart w:id="4" w:name="_Toc99123214"/>
      <w:bookmarkStart w:id="5" w:name="_Toc99662018"/>
      <w:bookmarkStart w:id="6" w:name="_Toc105152079"/>
      <w:bookmarkStart w:id="7" w:name="_Toc105173885"/>
      <w:bookmarkStart w:id="8" w:name="_Toc106108884"/>
      <w:bookmarkStart w:id="9" w:name="_Toc106122789"/>
      <w:bookmarkStart w:id="10" w:name="_Toc107409342"/>
      <w:bookmarkStart w:id="11" w:name="_Toc112756531"/>
      <w:bookmarkStart w:id="12" w:name="_Toc169664775"/>
      <w:r w:rsidRPr="001F5312">
        <w:rPr>
          <w:rFonts w:hint="eastAsia"/>
          <w:lang w:eastAsia="zh-CN"/>
        </w:rPr>
        <w:t>8.</w:t>
      </w:r>
      <w:r>
        <w:rPr>
          <w:lang w:eastAsia="zh-CN"/>
        </w:rPr>
        <w:t>17</w:t>
      </w:r>
      <w:r w:rsidRPr="001F5312">
        <w:rPr>
          <w:rFonts w:hint="eastAsia"/>
          <w:lang w:eastAsia="zh-CN"/>
        </w:rPr>
        <w:tab/>
      </w:r>
      <w:r w:rsidRPr="001F5312">
        <w:rPr>
          <w:lang w:eastAsia="zh-CN"/>
        </w:rPr>
        <w:t>Broadcast</w:t>
      </w:r>
      <w:r w:rsidRPr="001F5312">
        <w:rPr>
          <w:rFonts w:hint="eastAsia"/>
          <w:lang w:eastAsia="zh-CN"/>
        </w:rPr>
        <w:t xml:space="preserve"> Session Management Procedure</w:t>
      </w:r>
      <w:bookmarkEnd w:id="4"/>
      <w:r>
        <w:rPr>
          <w:lang w:eastAsia="zh-CN"/>
        </w:rPr>
        <w:t>s</w:t>
      </w:r>
      <w:bookmarkEnd w:id="5"/>
      <w:bookmarkEnd w:id="6"/>
      <w:bookmarkEnd w:id="7"/>
      <w:bookmarkEnd w:id="8"/>
      <w:bookmarkEnd w:id="9"/>
      <w:bookmarkEnd w:id="10"/>
      <w:bookmarkEnd w:id="11"/>
      <w:bookmarkEnd w:id="12"/>
    </w:p>
    <w:p w14:paraId="6A6AC130" w14:textId="77777777" w:rsidR="00A02062" w:rsidRPr="001F5312" w:rsidRDefault="00A02062" w:rsidP="00A02062">
      <w:pPr>
        <w:pStyle w:val="Heading3"/>
        <w:rPr>
          <w:lang w:eastAsia="zh-CN"/>
        </w:rPr>
      </w:pPr>
      <w:bookmarkStart w:id="13" w:name="_CR8_17_1"/>
      <w:bookmarkStart w:id="14" w:name="_Toc99123215"/>
      <w:bookmarkStart w:id="15" w:name="_Toc99662019"/>
      <w:bookmarkStart w:id="16" w:name="_Toc105152080"/>
      <w:bookmarkStart w:id="17" w:name="_Toc105173886"/>
      <w:bookmarkStart w:id="18" w:name="_Toc106108885"/>
      <w:bookmarkStart w:id="19" w:name="_Toc106122790"/>
      <w:bookmarkStart w:id="20" w:name="_Toc107409343"/>
      <w:bookmarkStart w:id="21" w:name="_Toc112756532"/>
      <w:bookmarkStart w:id="22" w:name="_Toc169664776"/>
      <w:bookmarkEnd w:id="13"/>
      <w:r w:rsidRPr="001F5312">
        <w:t>8.</w:t>
      </w:r>
      <w:r>
        <w:t>17</w:t>
      </w:r>
      <w:r w:rsidRPr="001F5312">
        <w:t>.1</w:t>
      </w:r>
      <w:r w:rsidRPr="001F5312">
        <w:tab/>
      </w:r>
      <w:r w:rsidRPr="001F5312">
        <w:rPr>
          <w:lang w:eastAsia="zh-CN"/>
        </w:rPr>
        <w:t>Broadcast Session Setup</w:t>
      </w:r>
      <w:bookmarkEnd w:id="14"/>
      <w:bookmarkEnd w:id="15"/>
      <w:bookmarkEnd w:id="16"/>
      <w:bookmarkEnd w:id="17"/>
      <w:bookmarkEnd w:id="18"/>
      <w:bookmarkEnd w:id="19"/>
      <w:bookmarkEnd w:id="20"/>
      <w:bookmarkEnd w:id="21"/>
      <w:bookmarkEnd w:id="22"/>
    </w:p>
    <w:p w14:paraId="1C824919" w14:textId="77777777" w:rsidR="00A02062" w:rsidRPr="001F5312" w:rsidRDefault="00A02062" w:rsidP="00A02062">
      <w:pPr>
        <w:pStyle w:val="Heading4"/>
      </w:pPr>
      <w:bookmarkStart w:id="23" w:name="_CR8_17_1_1"/>
      <w:bookmarkStart w:id="24" w:name="_Toc99123216"/>
      <w:bookmarkStart w:id="25" w:name="_Toc99662020"/>
      <w:bookmarkStart w:id="26" w:name="_Toc105152081"/>
      <w:bookmarkStart w:id="27" w:name="_Toc105173887"/>
      <w:bookmarkStart w:id="28" w:name="_Toc106108886"/>
      <w:bookmarkStart w:id="29" w:name="_Toc106122791"/>
      <w:bookmarkStart w:id="30" w:name="_Toc107409344"/>
      <w:bookmarkStart w:id="31" w:name="_Toc112756533"/>
      <w:bookmarkStart w:id="32" w:name="_Toc169664777"/>
      <w:bookmarkEnd w:id="23"/>
      <w:r w:rsidRPr="001F5312">
        <w:t>8.</w:t>
      </w:r>
      <w:r>
        <w:t>17</w:t>
      </w:r>
      <w:r w:rsidRPr="001F5312">
        <w:t>.1.1</w:t>
      </w:r>
      <w:r w:rsidRPr="001F5312">
        <w:tab/>
        <w:t>General</w:t>
      </w:r>
      <w:bookmarkEnd w:id="24"/>
      <w:bookmarkEnd w:id="25"/>
      <w:bookmarkEnd w:id="26"/>
      <w:bookmarkEnd w:id="27"/>
      <w:bookmarkEnd w:id="28"/>
      <w:bookmarkEnd w:id="29"/>
      <w:bookmarkEnd w:id="30"/>
      <w:bookmarkEnd w:id="31"/>
      <w:bookmarkEnd w:id="32"/>
    </w:p>
    <w:p w14:paraId="4D3B04D2" w14:textId="77777777" w:rsidR="00A02062" w:rsidRPr="001F5312" w:rsidRDefault="00A02062" w:rsidP="00A02062">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6C34C3BA" w14:textId="77777777" w:rsidR="00A02062" w:rsidRPr="001F5312" w:rsidRDefault="00A02062" w:rsidP="00A02062">
      <w:pPr>
        <w:pStyle w:val="Heading4"/>
      </w:pPr>
      <w:bookmarkStart w:id="33" w:name="_CR8_17_1_2"/>
      <w:bookmarkStart w:id="34" w:name="_Toc99123217"/>
      <w:bookmarkStart w:id="35" w:name="_Toc99662021"/>
      <w:bookmarkStart w:id="36" w:name="_Toc105152082"/>
      <w:bookmarkStart w:id="37" w:name="_Toc105173888"/>
      <w:bookmarkStart w:id="38" w:name="_Toc106108887"/>
      <w:bookmarkStart w:id="39" w:name="_Toc106122792"/>
      <w:bookmarkStart w:id="40" w:name="_Toc107409345"/>
      <w:bookmarkStart w:id="41" w:name="_Toc112756534"/>
      <w:bookmarkStart w:id="42" w:name="_Toc169664778"/>
      <w:bookmarkEnd w:id="33"/>
      <w:r w:rsidRPr="001F5312">
        <w:t>8.</w:t>
      </w:r>
      <w:r>
        <w:t>17</w:t>
      </w:r>
      <w:r w:rsidRPr="001F5312">
        <w:t>.</w:t>
      </w:r>
      <w:r w:rsidRPr="001F5312">
        <w:rPr>
          <w:rFonts w:hint="eastAsia"/>
          <w:lang w:eastAsia="zh-CN"/>
        </w:rPr>
        <w:t>1.2</w:t>
      </w:r>
      <w:r w:rsidRPr="001F5312">
        <w:tab/>
        <w:t>Successful Operation</w:t>
      </w:r>
      <w:bookmarkEnd w:id="34"/>
      <w:bookmarkEnd w:id="35"/>
      <w:bookmarkEnd w:id="36"/>
      <w:bookmarkEnd w:id="37"/>
      <w:bookmarkEnd w:id="38"/>
      <w:bookmarkEnd w:id="39"/>
      <w:bookmarkEnd w:id="40"/>
      <w:bookmarkEnd w:id="41"/>
      <w:bookmarkEnd w:id="42"/>
    </w:p>
    <w:bookmarkStart w:id="43" w:name="_Hlk85036385"/>
    <w:p w14:paraId="3F45B5CD" w14:textId="77777777" w:rsidR="00A02062" w:rsidRPr="001F5312" w:rsidRDefault="00A02062" w:rsidP="00A02062">
      <w:pPr>
        <w:pStyle w:val="TH"/>
        <w:rPr>
          <w:lang w:val="x-none" w:eastAsia="zh-CN"/>
        </w:rPr>
      </w:pPr>
      <w:r w:rsidRPr="001F5312">
        <w:object w:dxaOrig="6885" w:dyaOrig="2415" w14:anchorId="31F32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pt;height:117.75pt" o:ole="">
            <v:imagedata r:id="rId13" o:title=""/>
          </v:shape>
          <o:OLEObject Type="Embed" ProgID="Visio.Drawing.11" ShapeID="_x0000_i1025" DrawAspect="Content" ObjectID="_1793768997" r:id="rId14"/>
        </w:object>
      </w:r>
      <w:bookmarkEnd w:id="43"/>
    </w:p>
    <w:p w14:paraId="705C3D6E" w14:textId="77777777" w:rsidR="00A02062" w:rsidRPr="001F5312" w:rsidRDefault="00A02062" w:rsidP="00A02062">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DAD9B80" w14:textId="77777777" w:rsidR="00A02062" w:rsidRPr="001F5312" w:rsidRDefault="00A02062" w:rsidP="00A02062">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28333EC4" w14:textId="45AE3CD6" w:rsidR="00A02062" w:rsidRPr="001F5312" w:rsidRDefault="00A02062" w:rsidP="00A02062">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ins w:id="44" w:author="Nokia" w:date="2024-10-30T15:22:00Z">
        <w:r w:rsidR="00330094">
          <w:t>, and TS 38.300 [</w:t>
        </w:r>
      </w:ins>
      <w:ins w:id="45" w:author="Nokia" w:date="2024-10-30T15:23:00Z">
        <w:r w:rsidR="00330094">
          <w:t>8</w:t>
        </w:r>
      </w:ins>
      <w:ins w:id="46" w:author="Nokia" w:date="2024-10-30T15:22:00Z">
        <w:r w:rsidR="00330094">
          <w:t xml:space="preserve">] </w:t>
        </w:r>
      </w:ins>
      <w:ins w:id="47" w:author="Ericsson User 2" w:date="2024-11-21T17:18:00Z">
        <w:r w:rsidR="009B4277">
          <w:t>for</w:t>
        </w:r>
      </w:ins>
      <w:ins w:id="48" w:author="Nokia" w:date="2024-10-30T15:22:00Z">
        <w:r w:rsidR="00330094">
          <w:t xml:space="preserve"> </w:t>
        </w:r>
      </w:ins>
      <w:ins w:id="49" w:author="Nokia" w:date="2024-10-30T15:23:00Z">
        <w:r w:rsidR="00330094">
          <w:t>NTN</w:t>
        </w:r>
      </w:ins>
      <w:ins w:id="50" w:author="Ericsson User 2" w:date="2024-11-21T17:18:00Z">
        <w:r w:rsidR="009B4277">
          <w:t xml:space="preserve"> operation</w:t>
        </w:r>
      </w:ins>
      <w:r w:rsidRPr="001F5312">
        <w:rPr>
          <w:noProof/>
          <w:lang w:eastAsia="zh-CN"/>
        </w:rPr>
        <w:t>.</w:t>
      </w:r>
    </w:p>
    <w:p w14:paraId="50FBA0B2" w14:textId="77777777" w:rsidR="00A02062" w:rsidRDefault="00A02062" w:rsidP="00A02062">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6050AF0B" w14:textId="77777777" w:rsidR="00A02062" w:rsidRDefault="00A02062" w:rsidP="00A02062">
      <w:pPr>
        <w:rPr>
          <w:noProof/>
          <w:lang w:eastAsia="zh-CN"/>
        </w:rPr>
      </w:pPr>
      <w:r>
        <w:t>If the</w:t>
      </w:r>
      <w:r>
        <w:rPr>
          <w:i/>
          <w:iCs/>
        </w:rPr>
        <w:t xml:space="preserve"> </w:t>
      </w:r>
      <w:r>
        <w:rPr>
          <w:rFonts w:hint="eastAsia"/>
          <w:i/>
          <w:iCs/>
        </w:rPr>
        <w:t xml:space="preserve">Supported UE </w:t>
      </w:r>
      <w:r>
        <w:rPr>
          <w:i/>
          <w:iCs/>
        </w:rPr>
        <w:t>T</w:t>
      </w:r>
      <w:r>
        <w:rPr>
          <w:rFonts w:hint="eastAsia"/>
          <w:i/>
          <w:iCs/>
        </w:rPr>
        <w:t xml:space="preserve">ype List </w:t>
      </w:r>
      <w:r>
        <w:t>IE is included in the BROADCAST SESSION SETUP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r w:rsidRPr="006B1226">
        <w:rPr>
          <w:noProof/>
          <w:lang w:eastAsia="zh-CN"/>
        </w:rPr>
        <w:t xml:space="preserve"> </w:t>
      </w:r>
    </w:p>
    <w:p w14:paraId="125825CC" w14:textId="77777777" w:rsidR="00A02062" w:rsidRPr="00AE5BF7" w:rsidRDefault="00A02062" w:rsidP="00A02062">
      <w:pPr>
        <w:rPr>
          <w:noProof/>
          <w:lang w:eastAsia="zh-CN"/>
        </w:rPr>
      </w:pPr>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p>
    <w:p w14:paraId="3A568D0E" w14:textId="77777777" w:rsidR="00A02062" w:rsidRDefault="00A02062" w:rsidP="00A02062">
      <w:pPr>
        <w:rPr>
          <w:b/>
          <w:lang w:val="en-US"/>
        </w:rPr>
      </w:pPr>
      <w:r w:rsidRPr="00532DDA">
        <w:rPr>
          <w:b/>
          <w:highlight w:val="yellow"/>
          <w:lang w:val="en-US"/>
        </w:rPr>
        <w:t>NEXT CHANGE</w:t>
      </w:r>
    </w:p>
    <w:p w14:paraId="10708F1A" w14:textId="77777777" w:rsidR="00A02062" w:rsidRPr="001F5312" w:rsidRDefault="00A02062" w:rsidP="00A02062">
      <w:pPr>
        <w:pStyle w:val="Heading3"/>
        <w:rPr>
          <w:lang w:eastAsia="zh-CN"/>
        </w:rPr>
      </w:pPr>
      <w:bookmarkStart w:id="51" w:name="_Toc99123220"/>
      <w:bookmarkStart w:id="52" w:name="_Toc99662024"/>
      <w:bookmarkStart w:id="53" w:name="_Toc105152085"/>
      <w:bookmarkStart w:id="54" w:name="_Toc105173891"/>
      <w:bookmarkStart w:id="55" w:name="_Toc106108890"/>
      <w:bookmarkStart w:id="56" w:name="_Toc106122795"/>
      <w:bookmarkStart w:id="57" w:name="_Toc107409348"/>
      <w:bookmarkStart w:id="58" w:name="_Toc112756537"/>
      <w:bookmarkStart w:id="59" w:name="_Toc169664781"/>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51"/>
      <w:bookmarkEnd w:id="52"/>
      <w:bookmarkEnd w:id="53"/>
      <w:bookmarkEnd w:id="54"/>
      <w:bookmarkEnd w:id="55"/>
      <w:bookmarkEnd w:id="56"/>
      <w:bookmarkEnd w:id="57"/>
      <w:bookmarkEnd w:id="58"/>
      <w:bookmarkEnd w:id="59"/>
    </w:p>
    <w:p w14:paraId="492E86C0" w14:textId="77777777" w:rsidR="00A02062" w:rsidRPr="001F5312" w:rsidRDefault="00A02062" w:rsidP="00A02062">
      <w:pPr>
        <w:pStyle w:val="Heading4"/>
      </w:pPr>
      <w:bookmarkStart w:id="60" w:name="_CR8_17_2_1"/>
      <w:bookmarkStart w:id="61" w:name="_Toc99123221"/>
      <w:bookmarkStart w:id="62" w:name="_Toc99662025"/>
      <w:bookmarkStart w:id="63" w:name="_Toc105152086"/>
      <w:bookmarkStart w:id="64" w:name="_Toc105173892"/>
      <w:bookmarkStart w:id="65" w:name="_Toc106108891"/>
      <w:bookmarkStart w:id="66" w:name="_Toc106122796"/>
      <w:bookmarkStart w:id="67" w:name="_Toc107409349"/>
      <w:bookmarkStart w:id="68" w:name="_Toc112756538"/>
      <w:bookmarkStart w:id="69" w:name="_Toc169664782"/>
      <w:bookmarkEnd w:id="60"/>
      <w:r w:rsidRPr="001F5312">
        <w:t>8.</w:t>
      </w:r>
      <w:r>
        <w:t>17</w:t>
      </w:r>
      <w:r w:rsidRPr="001F5312">
        <w:t>.</w:t>
      </w:r>
      <w:r w:rsidRPr="001F5312">
        <w:rPr>
          <w:rFonts w:hint="eastAsia"/>
          <w:lang w:eastAsia="zh-CN"/>
        </w:rPr>
        <w:t>2</w:t>
      </w:r>
      <w:r w:rsidRPr="001F5312">
        <w:t>.1</w:t>
      </w:r>
      <w:r w:rsidRPr="001F5312">
        <w:tab/>
        <w:t>General</w:t>
      </w:r>
      <w:bookmarkEnd w:id="61"/>
      <w:bookmarkEnd w:id="62"/>
      <w:bookmarkEnd w:id="63"/>
      <w:bookmarkEnd w:id="64"/>
      <w:bookmarkEnd w:id="65"/>
      <w:bookmarkEnd w:id="66"/>
      <w:bookmarkEnd w:id="67"/>
      <w:bookmarkEnd w:id="68"/>
      <w:bookmarkEnd w:id="69"/>
    </w:p>
    <w:p w14:paraId="18F45755" w14:textId="77777777" w:rsidR="00A02062" w:rsidRPr="001F5312" w:rsidRDefault="00A02062" w:rsidP="00A02062">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r>
        <w:rPr>
          <w:noProof/>
          <w:lang w:eastAsia="zh-CN"/>
        </w:rPr>
        <w:t>MBS session resources</w:t>
      </w:r>
      <w:r w:rsidRPr="001F5312">
        <w:rPr>
          <w:noProof/>
          <w:lang w:eastAsia="zh-CN"/>
        </w:rPr>
        <w:t xml:space="preserve"> </w:t>
      </w:r>
      <w:r>
        <w:rPr>
          <w:noProof/>
          <w:lang w:eastAsia="zh-CN"/>
        </w:rPr>
        <w:t xml:space="preserve">or the area </w:t>
      </w:r>
      <w:r w:rsidRPr="001F5312">
        <w:rPr>
          <w:noProof/>
          <w:lang w:eastAsia="zh-CN"/>
        </w:rPr>
        <w:t xml:space="preserve">related to a previously established </w:t>
      </w:r>
      <w:r>
        <w:rPr>
          <w:noProof/>
          <w:lang w:eastAsia="zh-CN"/>
        </w:rPr>
        <w:t xml:space="preserve">broadcast </w:t>
      </w:r>
      <w:r w:rsidRPr="001F5312">
        <w:rPr>
          <w:noProof/>
          <w:lang w:eastAsia="zh-CN"/>
        </w:rPr>
        <w:t>MBS session. The procedure uses non-UE associated signalling.</w:t>
      </w:r>
    </w:p>
    <w:p w14:paraId="70C71AB6" w14:textId="77777777" w:rsidR="00A02062" w:rsidRPr="001F5312" w:rsidRDefault="00A02062" w:rsidP="00A02062">
      <w:pPr>
        <w:pStyle w:val="Heading4"/>
      </w:pPr>
      <w:bookmarkStart w:id="70" w:name="_CR8_17_2_2"/>
      <w:bookmarkStart w:id="71" w:name="_Toc99123222"/>
      <w:bookmarkStart w:id="72" w:name="_Toc99662026"/>
      <w:bookmarkStart w:id="73" w:name="_Toc105152087"/>
      <w:bookmarkStart w:id="74" w:name="_Toc105173893"/>
      <w:bookmarkStart w:id="75" w:name="_Toc106108892"/>
      <w:bookmarkStart w:id="76" w:name="_Toc106122797"/>
      <w:bookmarkStart w:id="77" w:name="_Toc107409350"/>
      <w:bookmarkStart w:id="78" w:name="_Toc112756539"/>
      <w:bookmarkStart w:id="79" w:name="_Toc169664783"/>
      <w:bookmarkEnd w:id="70"/>
      <w:r w:rsidRPr="001F5312">
        <w:lastRenderedPageBreak/>
        <w:t>8.</w:t>
      </w:r>
      <w:r>
        <w:t>17</w:t>
      </w:r>
      <w:r w:rsidRPr="001F5312">
        <w:t>.</w:t>
      </w:r>
      <w:r w:rsidRPr="001F5312">
        <w:rPr>
          <w:rFonts w:hint="eastAsia"/>
          <w:lang w:eastAsia="zh-CN"/>
        </w:rPr>
        <w:t>2.2</w:t>
      </w:r>
      <w:r w:rsidRPr="001F5312">
        <w:tab/>
        <w:t>Successful Operation</w:t>
      </w:r>
      <w:bookmarkEnd w:id="71"/>
      <w:bookmarkEnd w:id="72"/>
      <w:bookmarkEnd w:id="73"/>
      <w:bookmarkEnd w:id="74"/>
      <w:bookmarkEnd w:id="75"/>
      <w:bookmarkEnd w:id="76"/>
      <w:bookmarkEnd w:id="77"/>
      <w:bookmarkEnd w:id="78"/>
      <w:bookmarkEnd w:id="79"/>
    </w:p>
    <w:p w14:paraId="2158B939" w14:textId="77777777" w:rsidR="00A02062" w:rsidRPr="001F5312" w:rsidRDefault="00A02062" w:rsidP="00A02062">
      <w:pPr>
        <w:pStyle w:val="TH"/>
        <w:rPr>
          <w:lang w:val="x-none" w:eastAsia="zh-CN"/>
        </w:rPr>
      </w:pPr>
      <w:r w:rsidRPr="001F5312">
        <w:object w:dxaOrig="6885" w:dyaOrig="2415" w14:anchorId="1F761782">
          <v:shape id="_x0000_i1026" type="#_x0000_t75" style="width:344.3pt;height:117.75pt" o:ole="">
            <v:imagedata r:id="rId15" o:title=""/>
          </v:shape>
          <o:OLEObject Type="Embed" ProgID="Visio.Drawing.11" ShapeID="_x0000_i1026" DrawAspect="Content" ObjectID="_1793768998" r:id="rId16"/>
        </w:object>
      </w:r>
    </w:p>
    <w:p w14:paraId="63C671FB" w14:textId="77777777" w:rsidR="00A02062" w:rsidRPr="001F5312" w:rsidRDefault="00A02062" w:rsidP="00A02062">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4F0FA5D1" w14:textId="77777777" w:rsidR="00A02062" w:rsidRPr="001F5312" w:rsidRDefault="00A02062" w:rsidP="00A02062">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26591187" w14:textId="4C1B4857" w:rsidR="00A02062" w:rsidRPr="001F5312" w:rsidRDefault="00A02062" w:rsidP="00A02062">
      <w:pPr>
        <w:rPr>
          <w:noProof/>
          <w:lang w:eastAsia="zh-CN"/>
        </w:rPr>
      </w:pPr>
      <w:bookmarkStart w:id="80" w:name="_Hlk181194608"/>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ins w:id="81" w:author="Nokia" w:date="2024-10-30T15:28:00Z">
        <w:r w:rsidR="00330094">
          <w:rPr>
            <w:noProof/>
            <w:lang w:eastAsia="zh-CN"/>
          </w:rPr>
          <w:t xml:space="preserve"> </w:t>
        </w:r>
      </w:ins>
      <w:ins w:id="82" w:author="Ericsson User 2" w:date="2024-11-21T17:18:00Z">
        <w:r w:rsidR="009B4277">
          <w:rPr>
            <w:noProof/>
            <w:lang w:eastAsia="zh-CN"/>
          </w:rPr>
          <w:t>For</w:t>
        </w:r>
      </w:ins>
      <w:ins w:id="83" w:author="Nokia" w:date="2024-10-30T15:29:00Z">
        <w:r w:rsidR="003001B9">
          <w:t xml:space="preserve"> NTN</w:t>
        </w:r>
      </w:ins>
      <w:ins w:id="84" w:author="Ericsson User 2" w:date="2024-11-21T17:18:00Z">
        <w:r w:rsidR="009B4277">
          <w:t xml:space="preserve"> operation</w:t>
        </w:r>
      </w:ins>
      <w:ins w:id="85" w:author="Nokia" w:date="2024-10-30T15:29:00Z">
        <w:r w:rsidR="001C40F4">
          <w:t>, t</w:t>
        </w:r>
      </w:ins>
      <w:ins w:id="86" w:author="Nokia" w:date="2024-10-30T15:28:00Z">
        <w:r w:rsidR="00330094" w:rsidRPr="001F5312">
          <w:rPr>
            <w:noProof/>
            <w:lang w:eastAsia="zh-CN"/>
          </w:rPr>
          <w:t>he NG-RAN node</w:t>
        </w:r>
        <w:r w:rsidR="00330094">
          <w:rPr>
            <w:noProof/>
            <w:lang w:eastAsia="zh-CN"/>
          </w:rPr>
          <w:t xml:space="preserve"> </w:t>
        </w:r>
      </w:ins>
      <w:ins w:id="87" w:author="Philippe Reininger" w:date="2024-11-21T14:25:00Z">
        <w:r w:rsidR="004454F8">
          <w:rPr>
            <w:noProof/>
            <w:lang w:eastAsia="zh-CN"/>
          </w:rPr>
          <w:t>sh</w:t>
        </w:r>
      </w:ins>
      <w:ins w:id="88" w:author="Philippe Reininger" w:date="2024-11-21T14:26:00Z">
        <w:r w:rsidR="004454F8">
          <w:rPr>
            <w:noProof/>
            <w:lang w:eastAsia="zh-CN"/>
          </w:rPr>
          <w:t>all, if supported,</w:t>
        </w:r>
      </w:ins>
      <w:ins w:id="89" w:author="Philippe Reininger" w:date="2024-11-21T16:38:00Z">
        <w:r w:rsidR="00471114">
          <w:rPr>
            <w:noProof/>
            <w:lang w:eastAsia="zh-CN"/>
          </w:rPr>
          <w:t xml:space="preserve"> </w:t>
        </w:r>
      </w:ins>
      <w:ins w:id="90" w:author="Nokia" w:date="2024-10-30T15:28:00Z">
        <w:r w:rsidR="00330094">
          <w:rPr>
            <w:noProof/>
            <w:lang w:eastAsia="zh-CN"/>
          </w:rPr>
          <w:t xml:space="preserve">update the intended </w:t>
        </w:r>
      </w:ins>
      <w:ins w:id="91" w:author="Nokia" w:date="2024-10-30T15:29:00Z">
        <w:r w:rsidR="003001B9">
          <w:rPr>
            <w:noProof/>
            <w:lang w:eastAsia="zh-CN"/>
          </w:rPr>
          <w:t xml:space="preserve">service area </w:t>
        </w:r>
      </w:ins>
      <w:ins w:id="92" w:author="Nokia" w:date="2024-10-30T15:28:00Z">
        <w:r w:rsidR="00330094">
          <w:rPr>
            <w:noProof/>
            <w:lang w:eastAsia="zh-CN"/>
          </w:rPr>
          <w:t>as specified in</w:t>
        </w:r>
        <w:r w:rsidR="00330094">
          <w:t xml:space="preserve"> TS 38.300 [8]</w:t>
        </w:r>
      </w:ins>
      <w:ins w:id="93" w:author="Nokia" w:date="2024-10-30T15:29:00Z">
        <w:r w:rsidR="003001B9">
          <w:t>.</w:t>
        </w:r>
      </w:ins>
    </w:p>
    <w:bookmarkEnd w:id="80"/>
    <w:p w14:paraId="42023046" w14:textId="77777777" w:rsidR="00A02062" w:rsidRDefault="00A02062" w:rsidP="00A02062">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r>
        <w:rPr>
          <w:lang w:eastAsia="zh-CN"/>
        </w:rPr>
        <w:t xml:space="preserve">MBS session </w:t>
      </w:r>
      <w:r w:rsidRPr="001F5312">
        <w:rPr>
          <w:lang w:eastAsia="zh-CN"/>
        </w:rPr>
        <w:t xml:space="preserve">resources </w:t>
      </w:r>
      <w:r>
        <w:rPr>
          <w:lang w:eastAsia="zh-CN"/>
        </w:rPr>
        <w:t xml:space="preserve">and area </w:t>
      </w:r>
      <w:r w:rsidRPr="001F5312">
        <w:rPr>
          <w:lang w:eastAsia="zh-CN"/>
        </w:rPr>
        <w:t xml:space="preserve">as </w:t>
      </w:r>
      <w:r>
        <w:rPr>
          <w:lang w:eastAsia="zh-CN"/>
        </w:rPr>
        <w:t>requested</w:t>
      </w:r>
      <w:r w:rsidRPr="001F5312">
        <w:rPr>
          <w:lang w:eastAsia="zh-CN"/>
        </w:rPr>
        <w:t xml:space="preserve"> and send the BROADCAST SESSION MODIFICATION RESPONSE message.</w:t>
      </w:r>
    </w:p>
    <w:p w14:paraId="6902CB2A" w14:textId="77777777" w:rsidR="00A02062" w:rsidRDefault="00A02062" w:rsidP="00A02062">
      <w:r>
        <w:t>If the</w:t>
      </w:r>
      <w:r>
        <w:rPr>
          <w:i/>
          <w:iCs/>
        </w:rPr>
        <w:t xml:space="preserve"> </w:t>
      </w:r>
      <w:r>
        <w:rPr>
          <w:rFonts w:hint="eastAsia"/>
          <w:i/>
          <w:iCs/>
        </w:rPr>
        <w:t xml:space="preserve">Supported UE </w:t>
      </w:r>
      <w:r>
        <w:rPr>
          <w:i/>
          <w:iCs/>
        </w:rPr>
        <w:t>T</w:t>
      </w:r>
      <w:r>
        <w:rPr>
          <w:rFonts w:hint="eastAsia"/>
          <w:i/>
          <w:iCs/>
        </w:rPr>
        <w:t xml:space="preserve">ype List </w:t>
      </w:r>
      <w:r>
        <w:t xml:space="preserve">IE is included in the BROADCAST SESSION </w:t>
      </w:r>
      <w:r>
        <w:rPr>
          <w:rFonts w:hint="eastAsia"/>
        </w:rPr>
        <w:t>MODIFICATION</w:t>
      </w:r>
      <w:r>
        <w:t xml:space="preserve"> REQUEST message, the NG-RAN node shall, if supported, take it into account for</w:t>
      </w:r>
      <w:r>
        <w:rPr>
          <w:rFonts w:hint="eastAsia"/>
        </w:rPr>
        <w:t xml:space="preserve"> </w:t>
      </w:r>
      <w:r>
        <w:t>configuring</w:t>
      </w:r>
      <w:r>
        <w:rPr>
          <w:rFonts w:hint="eastAsia"/>
        </w:rPr>
        <w:t xml:space="preserve"> </w:t>
      </w:r>
      <w:r>
        <w:t>MBS session</w:t>
      </w:r>
      <w:r>
        <w:rPr>
          <w:rFonts w:hint="eastAsia"/>
        </w:rPr>
        <w:t xml:space="preserve"> resources</w:t>
      </w:r>
      <w:r>
        <w:t>.</w:t>
      </w:r>
    </w:p>
    <w:p w14:paraId="2B38ED04" w14:textId="77777777" w:rsidR="00A02062" w:rsidRPr="006751E5" w:rsidRDefault="00A02062" w:rsidP="00A02062">
      <w:r>
        <w:t>If the</w:t>
      </w:r>
      <w:r>
        <w:rPr>
          <w:i/>
          <w:iCs/>
        </w:rPr>
        <w:t xml:space="preserve"> MBS NG-U Failure Indication </w:t>
      </w:r>
      <w:r>
        <w:t xml:space="preserve">IE is included in the BROADCAST SESSION </w:t>
      </w:r>
      <w:r>
        <w:rPr>
          <w:rFonts w:hint="eastAsia"/>
        </w:rPr>
        <w:t>MODIFICATION</w:t>
      </w:r>
      <w:r>
        <w:t xml:space="preserve"> REQUEST message within the </w:t>
      </w:r>
      <w:r>
        <w:rPr>
          <w:i/>
          <w:iCs/>
          <w:noProof/>
          <w:lang w:eastAsia="zh-CN"/>
        </w:rPr>
        <w:t>MBS Session Setup or Modification Request Transfer</w:t>
      </w:r>
      <w:r>
        <w:rPr>
          <w:noProof/>
          <w:lang w:eastAsia="zh-CN"/>
        </w:rPr>
        <w:t xml:space="preserve"> IE and set to </w:t>
      </w:r>
      <w:r w:rsidRPr="001D2E49">
        <w:rPr>
          <w:lang w:eastAsia="zh-CN"/>
        </w:rPr>
        <w:t>"</w:t>
      </w:r>
      <w:r>
        <w:rPr>
          <w:noProof/>
          <w:lang w:eastAsia="zh-CN"/>
        </w:rPr>
        <w:t>N3mb path failure</w:t>
      </w:r>
      <w:r w:rsidRPr="001D2E49">
        <w:rPr>
          <w:lang w:eastAsia="zh-CN"/>
        </w:rPr>
        <w:t>"</w:t>
      </w:r>
      <w:r>
        <w:t>, the NG-RAN node may provide new NG-U transport layer information to replace the failed one(s) or switch the data delivery to another 5GC as per the Broadcast MBS session restoration procedure for N3mb Path Failure specified in TS 23.527 [57].</w:t>
      </w:r>
    </w:p>
    <w:p w14:paraId="37138523" w14:textId="77777777" w:rsidR="004A79E3" w:rsidRDefault="00173040" w:rsidP="004A79E3">
      <w:pPr>
        <w:jc w:val="center"/>
        <w:rPr>
          <w:rFonts w:eastAsia="DengXian"/>
          <w:b/>
          <w:i/>
          <w:color w:val="FF0000"/>
          <w:sz w:val="21"/>
          <w:highlight w:val="yellow"/>
          <w:lang w:eastAsia="zh-CN"/>
        </w:rPr>
      </w:pPr>
      <w:r>
        <w:rPr>
          <w:lang w:val="en-US"/>
        </w:rPr>
        <w:br/>
      </w:r>
      <w:bookmarkEnd w:id="3"/>
      <w:r w:rsidR="004A79E3">
        <w:rPr>
          <w:rFonts w:eastAsia="DengXian" w:hint="eastAsia"/>
          <w:b/>
          <w:i/>
          <w:color w:val="FF0000"/>
          <w:sz w:val="21"/>
          <w:highlight w:val="yellow"/>
          <w:lang w:eastAsia="zh-CN"/>
        </w:rPr>
        <w:t>-</w:t>
      </w:r>
      <w:r w:rsidR="004A79E3">
        <w:rPr>
          <w:rFonts w:eastAsia="DengXian"/>
          <w:b/>
          <w:i/>
          <w:color w:val="FF0000"/>
          <w:sz w:val="21"/>
          <w:highlight w:val="yellow"/>
          <w:lang w:eastAsia="zh-CN"/>
        </w:rPr>
        <w:t>----------------Next Change-------------------</w:t>
      </w:r>
    </w:p>
    <w:p w14:paraId="02E76151" w14:textId="77777777" w:rsidR="004A79E3" w:rsidRPr="00BB36FF" w:rsidRDefault="004A79E3" w:rsidP="004A79E3">
      <w:pPr>
        <w:keepNext/>
        <w:spacing w:before="240" w:after="60"/>
        <w:outlineLvl w:val="3"/>
        <w:rPr>
          <w:rFonts w:ascii="Arial" w:eastAsia="MS Mincho" w:hAnsi="Arial" w:cs="Arial"/>
          <w:iCs/>
          <w:sz w:val="24"/>
          <w:szCs w:val="28"/>
          <w:lang w:val="en-US" w:eastAsia="en-GB"/>
        </w:rPr>
      </w:pPr>
      <w:bookmarkStart w:id="94" w:name="_Toc99123609"/>
      <w:bookmarkStart w:id="95" w:name="_Toc99662414"/>
      <w:bookmarkStart w:id="96" w:name="_Toc105152481"/>
      <w:bookmarkStart w:id="97" w:name="_Toc105174287"/>
      <w:bookmarkStart w:id="98" w:name="_Toc106109285"/>
      <w:bookmarkStart w:id="99" w:name="_Toc107409743"/>
      <w:bookmarkStart w:id="100" w:name="_Toc112756932"/>
      <w:bookmarkStart w:id="101" w:name="_Toc162973757"/>
      <w:r w:rsidRPr="00BB36FF">
        <w:rPr>
          <w:rFonts w:ascii="Arial" w:eastAsia="MS Mincho" w:hAnsi="Arial" w:cs="Arial"/>
          <w:iCs/>
          <w:sz w:val="24"/>
          <w:szCs w:val="28"/>
          <w:lang w:val="en-US" w:eastAsia="ja-JP"/>
        </w:rPr>
        <w:t>9.3.1.209</w:t>
      </w:r>
      <w:r w:rsidRPr="00BB36FF">
        <w:rPr>
          <w:rFonts w:ascii="Arial" w:eastAsia="MS Mincho" w:hAnsi="Arial" w:cs="Arial"/>
          <w:iCs/>
          <w:sz w:val="24"/>
          <w:szCs w:val="28"/>
          <w:lang w:val="en-US" w:eastAsia="ja-JP"/>
        </w:rPr>
        <w:tab/>
      </w:r>
      <w:r w:rsidRPr="00BB36FF">
        <w:rPr>
          <w:rFonts w:ascii="Arial" w:eastAsia="MS Mincho" w:hAnsi="Arial" w:cs="Arial"/>
          <w:iCs/>
          <w:sz w:val="24"/>
          <w:szCs w:val="28"/>
          <w:lang w:val="en-US" w:eastAsia="en-GB"/>
        </w:rPr>
        <w:t>MBS Service Area Information</w:t>
      </w:r>
      <w:bookmarkEnd w:id="94"/>
      <w:bookmarkEnd w:id="95"/>
      <w:bookmarkEnd w:id="96"/>
      <w:bookmarkEnd w:id="97"/>
      <w:bookmarkEnd w:id="98"/>
      <w:bookmarkEnd w:id="99"/>
      <w:bookmarkEnd w:id="100"/>
      <w:bookmarkEnd w:id="101"/>
    </w:p>
    <w:p w14:paraId="018D0C7D" w14:textId="77777777" w:rsidR="004A79E3" w:rsidRPr="00BB36FF" w:rsidRDefault="004A79E3" w:rsidP="004A79E3">
      <w:pPr>
        <w:spacing w:after="120"/>
        <w:rPr>
          <w:rFonts w:eastAsia="MS Mincho"/>
          <w:lang w:val="en-US" w:eastAsia="en-GB"/>
        </w:rPr>
      </w:pPr>
      <w:r w:rsidRPr="00BB36FF">
        <w:rPr>
          <w:rFonts w:eastAsia="MS Mincho"/>
          <w:lang w:val="en-US" w:eastAsia="en-GB"/>
        </w:rPr>
        <w:t>This IE contains MBS service area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A79E3" w:rsidRPr="00BB36FF" w14:paraId="39C3CC02" w14:textId="77777777" w:rsidTr="00793287">
        <w:tc>
          <w:tcPr>
            <w:tcW w:w="2551" w:type="dxa"/>
          </w:tcPr>
          <w:p w14:paraId="1B24C366"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IE/Group Name</w:t>
            </w:r>
          </w:p>
        </w:tc>
        <w:tc>
          <w:tcPr>
            <w:tcW w:w="1020" w:type="dxa"/>
          </w:tcPr>
          <w:p w14:paraId="6C68DC10"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Presence</w:t>
            </w:r>
          </w:p>
        </w:tc>
        <w:tc>
          <w:tcPr>
            <w:tcW w:w="1474" w:type="dxa"/>
          </w:tcPr>
          <w:p w14:paraId="0DCF51D5"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Range</w:t>
            </w:r>
          </w:p>
        </w:tc>
        <w:tc>
          <w:tcPr>
            <w:tcW w:w="1871" w:type="dxa"/>
          </w:tcPr>
          <w:p w14:paraId="6583058F"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IE type and reference</w:t>
            </w:r>
          </w:p>
        </w:tc>
        <w:tc>
          <w:tcPr>
            <w:tcW w:w="2891" w:type="dxa"/>
          </w:tcPr>
          <w:p w14:paraId="6E792D17" w14:textId="77777777" w:rsidR="004A79E3" w:rsidRPr="00BB36FF" w:rsidRDefault="004A79E3" w:rsidP="00793287">
            <w:pPr>
              <w:keepNext/>
              <w:keepLines/>
              <w:spacing w:after="0"/>
              <w:jc w:val="center"/>
              <w:rPr>
                <w:rFonts w:ascii="Arial" w:eastAsia="Times New Roman" w:hAnsi="Arial"/>
                <w:b/>
                <w:sz w:val="18"/>
                <w:lang w:eastAsia="ja-JP"/>
              </w:rPr>
            </w:pPr>
            <w:r w:rsidRPr="00BB36FF">
              <w:rPr>
                <w:rFonts w:ascii="Arial" w:eastAsia="Times New Roman" w:hAnsi="Arial"/>
                <w:b/>
                <w:sz w:val="18"/>
                <w:lang w:eastAsia="ja-JP"/>
              </w:rPr>
              <w:t>Semantics description</w:t>
            </w:r>
          </w:p>
        </w:tc>
      </w:tr>
      <w:tr w:rsidR="004A79E3" w:rsidRPr="00BB36FF" w14:paraId="33CD26CE" w14:textId="77777777" w:rsidTr="00793287">
        <w:tc>
          <w:tcPr>
            <w:tcW w:w="2551" w:type="dxa"/>
          </w:tcPr>
          <w:p w14:paraId="27763DEC" w14:textId="77777777" w:rsidR="004A79E3" w:rsidRPr="00BB36FF" w:rsidRDefault="004A79E3" w:rsidP="00793287">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Cell List</w:t>
            </w:r>
          </w:p>
        </w:tc>
        <w:tc>
          <w:tcPr>
            <w:tcW w:w="1020" w:type="dxa"/>
          </w:tcPr>
          <w:p w14:paraId="7E324E5D" w14:textId="77777777" w:rsidR="004A79E3" w:rsidRPr="00BB36FF" w:rsidRDefault="004A79E3" w:rsidP="00793287">
            <w:pPr>
              <w:keepNext/>
              <w:keepLines/>
              <w:spacing w:after="0"/>
              <w:rPr>
                <w:rFonts w:ascii="Arial" w:eastAsia="Times New Roman" w:hAnsi="Arial"/>
                <w:sz w:val="18"/>
                <w:lang w:eastAsia="ja-JP"/>
              </w:rPr>
            </w:pPr>
          </w:p>
        </w:tc>
        <w:tc>
          <w:tcPr>
            <w:tcW w:w="1474" w:type="dxa"/>
          </w:tcPr>
          <w:p w14:paraId="6AF53880" w14:textId="77777777" w:rsidR="004A79E3" w:rsidRPr="00BB36FF" w:rsidRDefault="004A79E3" w:rsidP="00793287">
            <w:pPr>
              <w:keepNext/>
              <w:keepLines/>
              <w:spacing w:after="0"/>
              <w:rPr>
                <w:rFonts w:ascii="Arial" w:eastAsia="Times New Roman" w:hAnsi="Arial"/>
                <w:i/>
                <w:sz w:val="18"/>
                <w:lang w:eastAsia="ja-JP"/>
              </w:rPr>
            </w:pPr>
            <w:r w:rsidRPr="00BB36FF">
              <w:rPr>
                <w:rFonts w:ascii="Arial" w:eastAsia="Times New Roman" w:hAnsi="Arial"/>
                <w:i/>
                <w:sz w:val="18"/>
                <w:lang w:eastAsia="ja-JP"/>
              </w:rPr>
              <w:t>0..&lt;maxnoofCellsforMBS&gt;</w:t>
            </w:r>
          </w:p>
        </w:tc>
        <w:tc>
          <w:tcPr>
            <w:tcW w:w="1871" w:type="dxa"/>
          </w:tcPr>
          <w:p w14:paraId="5C8563EF" w14:textId="77777777" w:rsidR="004A79E3" w:rsidRPr="00BB36FF" w:rsidRDefault="004A79E3" w:rsidP="00793287">
            <w:pPr>
              <w:keepNext/>
              <w:keepLines/>
              <w:spacing w:after="0"/>
              <w:rPr>
                <w:rFonts w:ascii="Arial" w:eastAsia="Times New Roman" w:hAnsi="Arial"/>
                <w:sz w:val="18"/>
                <w:lang w:eastAsia="ja-JP"/>
              </w:rPr>
            </w:pPr>
          </w:p>
        </w:tc>
        <w:tc>
          <w:tcPr>
            <w:tcW w:w="2891" w:type="dxa"/>
          </w:tcPr>
          <w:p w14:paraId="0457B526" w14:textId="77777777" w:rsidR="004A79E3" w:rsidRPr="00BB36FF" w:rsidRDefault="004A79E3" w:rsidP="00793287">
            <w:pPr>
              <w:keepNext/>
              <w:keepLines/>
              <w:spacing w:after="0"/>
              <w:rPr>
                <w:rFonts w:ascii="Arial" w:eastAsia="Times New Roman" w:hAnsi="Arial"/>
                <w:sz w:val="18"/>
                <w:lang w:eastAsia="ja-JP"/>
              </w:rPr>
            </w:pPr>
          </w:p>
        </w:tc>
      </w:tr>
      <w:tr w:rsidR="004A79E3" w:rsidRPr="00BB36FF" w14:paraId="7935F03F" w14:textId="77777777" w:rsidTr="00793287">
        <w:tc>
          <w:tcPr>
            <w:tcW w:w="2551" w:type="dxa"/>
          </w:tcPr>
          <w:p w14:paraId="605688EC" w14:textId="77777777" w:rsidR="004A79E3" w:rsidRPr="00BB36FF" w:rsidRDefault="004A79E3" w:rsidP="00793287">
            <w:pPr>
              <w:keepNext/>
              <w:keepLines/>
              <w:spacing w:after="0"/>
              <w:ind w:leftChars="50" w:left="100"/>
              <w:rPr>
                <w:rFonts w:ascii="Arial" w:eastAsia="Times New Roman" w:hAnsi="Arial"/>
                <w:iCs/>
                <w:sz w:val="18"/>
                <w:lang w:eastAsia="ja-JP"/>
              </w:rPr>
            </w:pPr>
            <w:r w:rsidRPr="00BB36FF">
              <w:rPr>
                <w:rFonts w:ascii="Arial" w:eastAsia="Times New Roman" w:hAnsi="Arial"/>
                <w:iCs/>
                <w:sz w:val="18"/>
                <w:lang w:eastAsia="ja-JP"/>
              </w:rPr>
              <w:t>&gt;NR CGI</w:t>
            </w:r>
          </w:p>
        </w:tc>
        <w:tc>
          <w:tcPr>
            <w:tcW w:w="1020" w:type="dxa"/>
          </w:tcPr>
          <w:p w14:paraId="72CFA8A3" w14:textId="77777777" w:rsidR="004A79E3" w:rsidRPr="00BB36FF" w:rsidRDefault="004A79E3" w:rsidP="00793287">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23856C6E" w14:textId="77777777" w:rsidR="004A79E3" w:rsidRPr="00BB36FF" w:rsidRDefault="004A79E3" w:rsidP="00793287">
            <w:pPr>
              <w:keepNext/>
              <w:keepLines/>
              <w:spacing w:after="0"/>
              <w:rPr>
                <w:rFonts w:ascii="Arial" w:eastAsia="Times New Roman" w:hAnsi="Arial"/>
                <w:i/>
                <w:sz w:val="18"/>
                <w:lang w:eastAsia="ja-JP"/>
              </w:rPr>
            </w:pPr>
          </w:p>
        </w:tc>
        <w:tc>
          <w:tcPr>
            <w:tcW w:w="1871" w:type="dxa"/>
          </w:tcPr>
          <w:p w14:paraId="509D6B23" w14:textId="77777777" w:rsidR="004A79E3" w:rsidRPr="00BB36FF" w:rsidRDefault="004A79E3" w:rsidP="00793287">
            <w:pPr>
              <w:keepNext/>
              <w:keepLines/>
              <w:spacing w:after="0"/>
              <w:rPr>
                <w:rFonts w:ascii="Arial" w:eastAsia="Times New Roman" w:hAnsi="Arial"/>
                <w:sz w:val="18"/>
                <w:lang w:eastAsia="ja-JP"/>
              </w:rPr>
            </w:pPr>
            <w:r w:rsidRPr="00BB36FF">
              <w:rPr>
                <w:rFonts w:ascii="Arial" w:eastAsia="Times New Roman" w:hAnsi="Arial"/>
                <w:sz w:val="18"/>
                <w:lang w:eastAsia="ja-JP"/>
              </w:rPr>
              <w:t>9.3.1.7</w:t>
            </w:r>
          </w:p>
        </w:tc>
        <w:tc>
          <w:tcPr>
            <w:tcW w:w="2891" w:type="dxa"/>
          </w:tcPr>
          <w:p w14:paraId="4223F9E0" w14:textId="77777777" w:rsidR="004A79E3" w:rsidRPr="00BB36FF" w:rsidRDefault="004A79E3" w:rsidP="00793287">
            <w:pPr>
              <w:keepNext/>
              <w:keepLines/>
              <w:spacing w:after="0"/>
              <w:rPr>
                <w:rFonts w:ascii="Arial" w:eastAsia="Times New Roman" w:hAnsi="Arial"/>
                <w:sz w:val="18"/>
                <w:lang w:eastAsia="ja-JP"/>
              </w:rPr>
            </w:pPr>
          </w:p>
        </w:tc>
      </w:tr>
      <w:tr w:rsidR="004A79E3" w:rsidRPr="00BB36FF" w14:paraId="7C311E8A" w14:textId="77777777" w:rsidTr="00793287">
        <w:tc>
          <w:tcPr>
            <w:tcW w:w="2551" w:type="dxa"/>
          </w:tcPr>
          <w:p w14:paraId="254E93FB" w14:textId="77777777" w:rsidR="004A79E3" w:rsidRPr="00BB36FF" w:rsidRDefault="004A79E3" w:rsidP="00793287">
            <w:pPr>
              <w:keepNext/>
              <w:keepLines/>
              <w:spacing w:after="0"/>
              <w:rPr>
                <w:rFonts w:ascii="Arial" w:eastAsia="Times New Roman" w:hAnsi="Arial"/>
                <w:b/>
                <w:bCs/>
                <w:sz w:val="18"/>
                <w:lang w:eastAsia="ja-JP"/>
              </w:rPr>
            </w:pPr>
            <w:r w:rsidRPr="00BB36FF">
              <w:rPr>
                <w:rFonts w:ascii="Arial" w:eastAsia="Times New Roman" w:hAnsi="Arial"/>
                <w:b/>
                <w:bCs/>
                <w:sz w:val="18"/>
                <w:lang w:eastAsia="ja-JP"/>
              </w:rPr>
              <w:t>MBS Service Area TAI List</w:t>
            </w:r>
          </w:p>
        </w:tc>
        <w:tc>
          <w:tcPr>
            <w:tcW w:w="1020" w:type="dxa"/>
          </w:tcPr>
          <w:p w14:paraId="528FB7A9" w14:textId="77777777" w:rsidR="004A79E3" w:rsidRPr="00BB36FF" w:rsidRDefault="004A79E3" w:rsidP="00793287">
            <w:pPr>
              <w:keepNext/>
              <w:keepLines/>
              <w:spacing w:after="0"/>
              <w:rPr>
                <w:rFonts w:ascii="Arial" w:eastAsia="Times New Roman" w:hAnsi="Arial"/>
                <w:sz w:val="18"/>
                <w:lang w:eastAsia="ja-JP"/>
              </w:rPr>
            </w:pPr>
          </w:p>
        </w:tc>
        <w:tc>
          <w:tcPr>
            <w:tcW w:w="1474" w:type="dxa"/>
          </w:tcPr>
          <w:p w14:paraId="6E85A010" w14:textId="77777777" w:rsidR="004A79E3" w:rsidRPr="00BB36FF" w:rsidRDefault="004A79E3" w:rsidP="00793287">
            <w:pPr>
              <w:keepNext/>
              <w:keepLines/>
              <w:spacing w:after="0"/>
              <w:rPr>
                <w:rFonts w:ascii="Arial" w:eastAsia="Times New Roman" w:hAnsi="Arial"/>
                <w:i/>
                <w:sz w:val="18"/>
                <w:lang w:eastAsia="ja-JP"/>
              </w:rPr>
            </w:pPr>
            <w:r w:rsidRPr="00BB36FF">
              <w:rPr>
                <w:rFonts w:ascii="Arial" w:eastAsia="Times New Roman" w:hAnsi="Arial"/>
                <w:i/>
                <w:sz w:val="18"/>
                <w:lang w:eastAsia="ja-JP"/>
              </w:rPr>
              <w:t>0..&lt;maxnoofTAIforMBS&gt;</w:t>
            </w:r>
          </w:p>
        </w:tc>
        <w:tc>
          <w:tcPr>
            <w:tcW w:w="1871" w:type="dxa"/>
          </w:tcPr>
          <w:p w14:paraId="175A8591" w14:textId="77777777" w:rsidR="004A79E3" w:rsidRPr="00BB36FF" w:rsidRDefault="004A79E3" w:rsidP="00793287">
            <w:pPr>
              <w:keepNext/>
              <w:keepLines/>
              <w:spacing w:after="0"/>
              <w:rPr>
                <w:rFonts w:ascii="Arial" w:eastAsia="Times New Roman" w:hAnsi="Arial"/>
                <w:sz w:val="18"/>
                <w:lang w:eastAsia="ja-JP"/>
              </w:rPr>
            </w:pPr>
          </w:p>
        </w:tc>
        <w:tc>
          <w:tcPr>
            <w:tcW w:w="2891" w:type="dxa"/>
          </w:tcPr>
          <w:p w14:paraId="06C2D9FB" w14:textId="77777777" w:rsidR="004A79E3" w:rsidRPr="00BB36FF" w:rsidRDefault="004A79E3" w:rsidP="00793287">
            <w:pPr>
              <w:keepNext/>
              <w:keepLines/>
              <w:spacing w:after="0"/>
              <w:rPr>
                <w:rFonts w:ascii="Arial" w:eastAsia="Times New Roman" w:hAnsi="Arial"/>
                <w:sz w:val="18"/>
                <w:lang w:eastAsia="ja-JP"/>
              </w:rPr>
            </w:pPr>
          </w:p>
        </w:tc>
      </w:tr>
      <w:tr w:rsidR="004A79E3" w:rsidRPr="00BB36FF" w14:paraId="51F38E72" w14:textId="77777777" w:rsidTr="00793287">
        <w:tc>
          <w:tcPr>
            <w:tcW w:w="2551" w:type="dxa"/>
          </w:tcPr>
          <w:p w14:paraId="036D825B" w14:textId="77777777" w:rsidR="004A79E3" w:rsidRPr="00BB36FF" w:rsidRDefault="004A79E3" w:rsidP="00793287">
            <w:pPr>
              <w:keepNext/>
              <w:keepLines/>
              <w:spacing w:after="0"/>
              <w:ind w:leftChars="50" w:left="100"/>
              <w:rPr>
                <w:rFonts w:ascii="Arial" w:eastAsia="Times New Roman" w:hAnsi="Arial"/>
                <w:sz w:val="18"/>
                <w:lang w:eastAsia="ja-JP"/>
              </w:rPr>
            </w:pPr>
            <w:r w:rsidRPr="00BB36FF">
              <w:rPr>
                <w:rFonts w:ascii="Arial" w:eastAsia="Times New Roman" w:hAnsi="Arial"/>
                <w:sz w:val="18"/>
                <w:lang w:eastAsia="ja-JP"/>
              </w:rPr>
              <w:t xml:space="preserve">&gt;TAI </w:t>
            </w:r>
          </w:p>
        </w:tc>
        <w:tc>
          <w:tcPr>
            <w:tcW w:w="1020" w:type="dxa"/>
          </w:tcPr>
          <w:p w14:paraId="1B2E9808" w14:textId="77777777" w:rsidR="004A79E3" w:rsidRPr="00BB36FF" w:rsidRDefault="004A79E3" w:rsidP="00793287">
            <w:pPr>
              <w:keepNext/>
              <w:keepLines/>
              <w:spacing w:after="0"/>
              <w:rPr>
                <w:rFonts w:ascii="Arial" w:eastAsia="Times New Roman" w:hAnsi="Arial"/>
                <w:sz w:val="18"/>
                <w:lang w:eastAsia="ja-JP"/>
              </w:rPr>
            </w:pPr>
            <w:r w:rsidRPr="00BB36FF">
              <w:rPr>
                <w:rFonts w:ascii="Arial" w:eastAsia="Times New Roman" w:hAnsi="Arial"/>
                <w:sz w:val="18"/>
                <w:lang w:eastAsia="ja-JP"/>
              </w:rPr>
              <w:t>M</w:t>
            </w:r>
          </w:p>
        </w:tc>
        <w:tc>
          <w:tcPr>
            <w:tcW w:w="1474" w:type="dxa"/>
          </w:tcPr>
          <w:p w14:paraId="658B1C82" w14:textId="77777777" w:rsidR="004A79E3" w:rsidRPr="00BB36FF" w:rsidRDefault="004A79E3" w:rsidP="00793287">
            <w:pPr>
              <w:keepNext/>
              <w:keepLines/>
              <w:spacing w:after="0"/>
              <w:rPr>
                <w:rFonts w:ascii="Arial" w:eastAsia="Times New Roman" w:hAnsi="Arial"/>
                <w:i/>
                <w:sz w:val="18"/>
                <w:lang w:eastAsia="ja-JP"/>
              </w:rPr>
            </w:pPr>
          </w:p>
        </w:tc>
        <w:tc>
          <w:tcPr>
            <w:tcW w:w="1871" w:type="dxa"/>
          </w:tcPr>
          <w:p w14:paraId="24D18A82" w14:textId="77777777" w:rsidR="004A79E3" w:rsidRPr="00BB36FF" w:rsidRDefault="004A79E3" w:rsidP="00793287">
            <w:pPr>
              <w:keepNext/>
              <w:keepLines/>
              <w:spacing w:after="0"/>
              <w:rPr>
                <w:rFonts w:ascii="Arial" w:eastAsia="Times New Roman" w:hAnsi="Arial"/>
                <w:sz w:val="18"/>
                <w:lang w:eastAsia="ja-JP"/>
              </w:rPr>
            </w:pPr>
            <w:r w:rsidRPr="00BB36FF">
              <w:rPr>
                <w:rFonts w:ascii="Arial" w:eastAsia="Times New Roman" w:hAnsi="Arial"/>
                <w:sz w:val="18"/>
                <w:lang w:eastAsia="ja-JP"/>
              </w:rPr>
              <w:t xml:space="preserve">9.3.3.11 </w:t>
            </w:r>
          </w:p>
        </w:tc>
        <w:tc>
          <w:tcPr>
            <w:tcW w:w="2891" w:type="dxa"/>
          </w:tcPr>
          <w:p w14:paraId="15BB6A8E" w14:textId="77777777" w:rsidR="004A79E3" w:rsidRPr="00BB36FF" w:rsidRDefault="004A79E3" w:rsidP="00793287">
            <w:pPr>
              <w:keepNext/>
              <w:keepLines/>
              <w:spacing w:after="0"/>
              <w:rPr>
                <w:rFonts w:ascii="Arial" w:eastAsia="Times New Roman" w:hAnsi="Arial"/>
                <w:sz w:val="18"/>
                <w:lang w:eastAsia="ja-JP"/>
              </w:rPr>
            </w:pPr>
          </w:p>
        </w:tc>
      </w:tr>
      <w:tr w:rsidR="004A79E3" w:rsidRPr="001F5312" w14:paraId="48636AFA" w14:textId="77777777" w:rsidTr="00793287">
        <w:trPr>
          <w:ins w:id="102"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07AC827C" w14:textId="77777777" w:rsidR="004A79E3" w:rsidRPr="00EA36AD" w:rsidRDefault="004A79E3" w:rsidP="00793287">
            <w:pPr>
              <w:pStyle w:val="TAL"/>
              <w:rPr>
                <w:ins w:id="103" w:author="Author" w:date="2024-10-25T08:58:00Z"/>
                <w:b/>
                <w:bCs/>
                <w:lang w:eastAsia="ja-JP"/>
              </w:rPr>
            </w:pPr>
            <w:ins w:id="104" w:author="Author" w:date="2024-10-25T08:58:00Z">
              <w:r w:rsidRPr="00EA36AD">
                <w:rPr>
                  <w:b/>
                  <w:bCs/>
                  <w:lang w:eastAsia="ja-JP"/>
                </w:rPr>
                <w:t>MBS Service Area Small Area List</w:t>
              </w:r>
            </w:ins>
          </w:p>
        </w:tc>
        <w:tc>
          <w:tcPr>
            <w:tcW w:w="1020" w:type="dxa"/>
            <w:tcBorders>
              <w:top w:val="single" w:sz="4" w:space="0" w:color="auto"/>
              <w:left w:val="single" w:sz="4" w:space="0" w:color="auto"/>
              <w:bottom w:val="single" w:sz="4" w:space="0" w:color="auto"/>
              <w:right w:val="single" w:sz="4" w:space="0" w:color="auto"/>
            </w:tcBorders>
          </w:tcPr>
          <w:p w14:paraId="00168513" w14:textId="77777777" w:rsidR="004A79E3" w:rsidRPr="001F5312" w:rsidRDefault="004A79E3" w:rsidP="00793287">
            <w:pPr>
              <w:pStyle w:val="TAL"/>
              <w:rPr>
                <w:ins w:id="105" w:author="Author" w:date="2024-10-25T08:58:00Z"/>
                <w:lang w:eastAsia="ja-JP"/>
              </w:rPr>
            </w:pPr>
          </w:p>
        </w:tc>
        <w:tc>
          <w:tcPr>
            <w:tcW w:w="1474" w:type="dxa"/>
            <w:tcBorders>
              <w:top w:val="single" w:sz="4" w:space="0" w:color="auto"/>
              <w:left w:val="single" w:sz="4" w:space="0" w:color="auto"/>
              <w:bottom w:val="single" w:sz="4" w:space="0" w:color="auto"/>
              <w:right w:val="single" w:sz="4" w:space="0" w:color="auto"/>
            </w:tcBorders>
          </w:tcPr>
          <w:p w14:paraId="7AFBDBF4" w14:textId="77777777" w:rsidR="004A79E3" w:rsidRPr="001F5312" w:rsidRDefault="004A79E3" w:rsidP="00793287">
            <w:pPr>
              <w:pStyle w:val="TAL"/>
              <w:rPr>
                <w:ins w:id="106" w:author="Author" w:date="2024-10-25T08:58:00Z"/>
                <w:i/>
                <w:lang w:eastAsia="ja-JP"/>
              </w:rPr>
            </w:pPr>
            <w:ins w:id="107" w:author="Author" w:date="2024-10-25T08:58:00Z">
              <w:r w:rsidRPr="001F5312">
                <w:rPr>
                  <w:i/>
                  <w:lang w:eastAsia="ja-JP"/>
                </w:rPr>
                <w:t>0..&lt;maxnoof</w:t>
              </w:r>
              <w:r>
                <w:rPr>
                  <w:i/>
                  <w:lang w:eastAsia="ja-JP"/>
                </w:rPr>
                <w:t>SmallAreas</w:t>
              </w:r>
              <w:r w:rsidRPr="001F5312">
                <w:rPr>
                  <w:i/>
                  <w:lang w:eastAsia="ja-JP"/>
                </w:rPr>
                <w:t>forMBS&gt;</w:t>
              </w:r>
            </w:ins>
          </w:p>
        </w:tc>
        <w:tc>
          <w:tcPr>
            <w:tcW w:w="1871" w:type="dxa"/>
            <w:tcBorders>
              <w:top w:val="single" w:sz="4" w:space="0" w:color="auto"/>
              <w:left w:val="single" w:sz="4" w:space="0" w:color="auto"/>
              <w:bottom w:val="single" w:sz="4" w:space="0" w:color="auto"/>
              <w:right w:val="single" w:sz="4" w:space="0" w:color="auto"/>
            </w:tcBorders>
          </w:tcPr>
          <w:p w14:paraId="2B32065F" w14:textId="77777777" w:rsidR="004A79E3" w:rsidRPr="001F5312" w:rsidRDefault="004A79E3" w:rsidP="00793287">
            <w:pPr>
              <w:pStyle w:val="TAL"/>
              <w:rPr>
                <w:ins w:id="108" w:author="Author" w:date="2024-10-25T08:58:00Z"/>
                <w:lang w:eastAsia="ja-JP"/>
              </w:rPr>
            </w:pPr>
          </w:p>
        </w:tc>
        <w:tc>
          <w:tcPr>
            <w:tcW w:w="2891" w:type="dxa"/>
            <w:tcBorders>
              <w:top w:val="single" w:sz="4" w:space="0" w:color="auto"/>
              <w:left w:val="single" w:sz="4" w:space="0" w:color="auto"/>
              <w:bottom w:val="single" w:sz="4" w:space="0" w:color="auto"/>
              <w:right w:val="single" w:sz="4" w:space="0" w:color="auto"/>
            </w:tcBorders>
          </w:tcPr>
          <w:p w14:paraId="392B2CD3" w14:textId="77777777" w:rsidR="004A79E3" w:rsidRPr="001F5312" w:rsidRDefault="004A79E3" w:rsidP="00793287">
            <w:pPr>
              <w:pStyle w:val="TAL"/>
              <w:rPr>
                <w:ins w:id="109" w:author="Author" w:date="2024-10-25T08:58:00Z"/>
                <w:lang w:eastAsia="ja-JP"/>
              </w:rPr>
            </w:pPr>
          </w:p>
        </w:tc>
      </w:tr>
      <w:tr w:rsidR="004A79E3" w:rsidRPr="001F5312" w14:paraId="6A5A74EF" w14:textId="77777777" w:rsidTr="00793287">
        <w:trPr>
          <w:ins w:id="110" w:author="Author" w:date="2024-10-25T08:58:00Z"/>
        </w:trPr>
        <w:tc>
          <w:tcPr>
            <w:tcW w:w="2551" w:type="dxa"/>
            <w:tcBorders>
              <w:top w:val="single" w:sz="4" w:space="0" w:color="auto"/>
              <w:left w:val="single" w:sz="4" w:space="0" w:color="auto"/>
              <w:bottom w:val="single" w:sz="4" w:space="0" w:color="auto"/>
              <w:right w:val="single" w:sz="4" w:space="0" w:color="auto"/>
            </w:tcBorders>
          </w:tcPr>
          <w:p w14:paraId="290BC7DF" w14:textId="77777777" w:rsidR="004A79E3" w:rsidRPr="00AD36C2" w:rsidRDefault="004A79E3" w:rsidP="00793287">
            <w:pPr>
              <w:pStyle w:val="TAL"/>
              <w:ind w:leftChars="50" w:left="100"/>
              <w:rPr>
                <w:ins w:id="111" w:author="Author" w:date="2024-10-25T08:58:00Z"/>
                <w:lang w:eastAsia="ja-JP"/>
              </w:rPr>
            </w:pPr>
            <w:ins w:id="112" w:author="Author" w:date="2024-10-25T08:58:00Z">
              <w:r w:rsidRPr="00EF7290">
                <w:rPr>
                  <w:lang w:eastAsia="ja-JP"/>
                </w:rPr>
                <w:t>&gt;</w:t>
              </w:r>
              <w:r>
                <w:rPr>
                  <w:lang w:eastAsia="ja-JP"/>
                </w:rPr>
                <w:t>Small Area</w:t>
              </w:r>
            </w:ins>
          </w:p>
        </w:tc>
        <w:tc>
          <w:tcPr>
            <w:tcW w:w="1020" w:type="dxa"/>
            <w:tcBorders>
              <w:top w:val="single" w:sz="4" w:space="0" w:color="auto"/>
              <w:left w:val="single" w:sz="4" w:space="0" w:color="auto"/>
              <w:bottom w:val="single" w:sz="4" w:space="0" w:color="auto"/>
              <w:right w:val="single" w:sz="4" w:space="0" w:color="auto"/>
            </w:tcBorders>
          </w:tcPr>
          <w:p w14:paraId="43FF81B0" w14:textId="77777777" w:rsidR="004A79E3" w:rsidRPr="001F5312" w:rsidRDefault="004A79E3" w:rsidP="00793287">
            <w:pPr>
              <w:pStyle w:val="TAL"/>
              <w:rPr>
                <w:ins w:id="113" w:author="Author" w:date="2024-10-25T08:58:00Z"/>
                <w:lang w:eastAsia="ja-JP"/>
              </w:rPr>
            </w:pPr>
            <w:ins w:id="114" w:author="Author" w:date="2024-10-25T08:58:00Z">
              <w:r w:rsidRPr="001F5312">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C1F284F" w14:textId="77777777" w:rsidR="004A79E3" w:rsidRPr="001F5312" w:rsidRDefault="004A79E3" w:rsidP="00793287">
            <w:pPr>
              <w:pStyle w:val="TAL"/>
              <w:rPr>
                <w:ins w:id="115" w:author="Author" w:date="2024-10-25T08:58: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125A43B5" w14:textId="77777777" w:rsidR="004A79E3" w:rsidRPr="001F5312" w:rsidRDefault="004A79E3" w:rsidP="00793287">
            <w:pPr>
              <w:pStyle w:val="TAL"/>
              <w:rPr>
                <w:ins w:id="116" w:author="Author" w:date="2024-10-25T08:58:00Z"/>
                <w:lang w:eastAsia="ja-JP"/>
              </w:rPr>
            </w:pPr>
            <w:ins w:id="117" w:author="Author" w:date="2024-10-25T08:58:00Z">
              <w:r w:rsidRPr="001F5312">
                <w:rPr>
                  <w:lang w:eastAsia="ja-JP"/>
                </w:rPr>
                <w:t>9.3.</w:t>
              </w:r>
              <w:r>
                <w:rPr>
                  <w:lang w:eastAsia="ja-JP"/>
                </w:rPr>
                <w:t>1</w:t>
              </w:r>
              <w:r w:rsidRPr="001F5312">
                <w:rPr>
                  <w:lang w:eastAsia="ja-JP"/>
                </w:rPr>
                <w:t>.</w:t>
              </w:r>
              <w:r>
                <w:rPr>
                  <w:lang w:eastAsia="ja-JP"/>
                </w:rPr>
                <w:t>x</w:t>
              </w:r>
              <w:r w:rsidRPr="001F5312">
                <w:rPr>
                  <w:lang w:eastAsia="ja-JP"/>
                </w:rPr>
                <w:t xml:space="preserve"> </w:t>
              </w:r>
            </w:ins>
          </w:p>
        </w:tc>
        <w:tc>
          <w:tcPr>
            <w:tcW w:w="2891" w:type="dxa"/>
            <w:tcBorders>
              <w:top w:val="single" w:sz="4" w:space="0" w:color="auto"/>
              <w:left w:val="single" w:sz="4" w:space="0" w:color="auto"/>
              <w:bottom w:val="single" w:sz="4" w:space="0" w:color="auto"/>
              <w:right w:val="single" w:sz="4" w:space="0" w:color="auto"/>
            </w:tcBorders>
          </w:tcPr>
          <w:p w14:paraId="2BE42489" w14:textId="77777777" w:rsidR="004A79E3" w:rsidRPr="001F5312" w:rsidRDefault="004A79E3" w:rsidP="00793287">
            <w:pPr>
              <w:pStyle w:val="TAL"/>
              <w:rPr>
                <w:ins w:id="118" w:author="Author" w:date="2024-10-25T08:58:00Z"/>
                <w:lang w:eastAsia="ja-JP"/>
              </w:rPr>
            </w:pPr>
          </w:p>
        </w:tc>
      </w:tr>
    </w:tbl>
    <w:p w14:paraId="2B44D482" w14:textId="77777777" w:rsidR="004A79E3" w:rsidRDefault="004A79E3" w:rsidP="004A79E3">
      <w:pPr>
        <w:jc w:val="center"/>
        <w:rPr>
          <w:ins w:id="119" w:author="Author" w:date="2024-10-25T08:58:00Z"/>
          <w:rFonts w:eastAsia="DengXian"/>
          <w:b/>
          <w:i/>
          <w:color w:val="FF0000"/>
          <w:sz w:val="21"/>
          <w:highlight w:val="yellow"/>
          <w:lang w:eastAsia="zh-CN"/>
        </w:rPr>
      </w:pPr>
    </w:p>
    <w:p w14:paraId="0A995759" w14:textId="77777777" w:rsidR="004A79E3" w:rsidRDefault="004A79E3" w:rsidP="004A79E3">
      <w:pPr>
        <w:rPr>
          <w:ins w:id="120" w:author="Author" w:date="2024-10-25T08:58:00Z"/>
          <w:lang w:eastAsia="zh-CN"/>
        </w:rPr>
      </w:pPr>
      <w:ins w:id="121" w:author="Author" w:date="2024-10-25T08:58:00Z">
        <w:r w:rsidRPr="0090766F">
          <w:rPr>
            <w:highlight w:val="yellow"/>
            <w:lang w:eastAsia="zh-CN"/>
          </w:rPr>
          <w:t>Editor’s Note: The IE name and encoding are pending RAN2 discussion.</w:t>
        </w:r>
      </w:ins>
    </w:p>
    <w:p w14:paraId="37B895D3" w14:textId="77777777" w:rsidR="004A79E3" w:rsidRPr="00722015" w:rsidRDefault="004A79E3" w:rsidP="004A79E3">
      <w:pPr>
        <w:jc w:val="center"/>
        <w:rPr>
          <w:rFonts w:eastAsia="DengXian"/>
          <w:b/>
          <w:i/>
          <w:color w:val="FF0000"/>
          <w:sz w:val="21"/>
          <w:highlight w:val="yellow"/>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4A79E3" w:rsidRPr="001F5312" w14:paraId="24888318" w14:textId="77777777" w:rsidTr="00793287">
        <w:tc>
          <w:tcPr>
            <w:tcW w:w="3288" w:type="dxa"/>
          </w:tcPr>
          <w:p w14:paraId="3F5884BD" w14:textId="77777777" w:rsidR="004A79E3" w:rsidRPr="001F5312" w:rsidRDefault="004A79E3" w:rsidP="00793287">
            <w:pPr>
              <w:pStyle w:val="TAH"/>
              <w:rPr>
                <w:lang w:eastAsia="ja-JP"/>
              </w:rPr>
            </w:pPr>
            <w:r w:rsidRPr="001F5312">
              <w:rPr>
                <w:lang w:eastAsia="ja-JP"/>
              </w:rPr>
              <w:lastRenderedPageBreak/>
              <w:t>Range bound</w:t>
            </w:r>
          </w:p>
        </w:tc>
        <w:tc>
          <w:tcPr>
            <w:tcW w:w="6519" w:type="dxa"/>
          </w:tcPr>
          <w:p w14:paraId="41E90C45" w14:textId="77777777" w:rsidR="004A79E3" w:rsidRPr="001F5312" w:rsidRDefault="004A79E3" w:rsidP="00793287">
            <w:pPr>
              <w:pStyle w:val="TAH"/>
              <w:rPr>
                <w:lang w:eastAsia="ja-JP"/>
              </w:rPr>
            </w:pPr>
            <w:r w:rsidRPr="001F5312">
              <w:rPr>
                <w:lang w:eastAsia="ja-JP"/>
              </w:rPr>
              <w:t>Explanation</w:t>
            </w:r>
          </w:p>
        </w:tc>
      </w:tr>
      <w:tr w:rsidR="004A79E3" w:rsidRPr="001F5312" w14:paraId="0E183193" w14:textId="77777777" w:rsidTr="00793287">
        <w:tc>
          <w:tcPr>
            <w:tcW w:w="3288" w:type="dxa"/>
          </w:tcPr>
          <w:p w14:paraId="2419E2E6" w14:textId="77777777" w:rsidR="004A79E3" w:rsidRPr="001F5312" w:rsidRDefault="004A79E3" w:rsidP="00793287">
            <w:pPr>
              <w:pStyle w:val="TAL"/>
              <w:rPr>
                <w:lang w:eastAsia="ja-JP"/>
              </w:rPr>
            </w:pPr>
            <w:r w:rsidRPr="001F5312">
              <w:rPr>
                <w:noProof/>
              </w:rPr>
              <w:t>maxnoofCellsforMBS</w:t>
            </w:r>
          </w:p>
        </w:tc>
        <w:tc>
          <w:tcPr>
            <w:tcW w:w="6519" w:type="dxa"/>
          </w:tcPr>
          <w:p w14:paraId="1022475B" w14:textId="77777777" w:rsidR="004A79E3" w:rsidRPr="001F5312" w:rsidRDefault="004A79E3" w:rsidP="00793287">
            <w:pPr>
              <w:pStyle w:val="TAL"/>
              <w:rPr>
                <w:lang w:eastAsia="ja-JP"/>
              </w:rPr>
            </w:pPr>
            <w:r w:rsidRPr="001F5312">
              <w:rPr>
                <w:rFonts w:cs="Arial"/>
                <w:szCs w:val="18"/>
                <w:lang w:eastAsia="ja-JP"/>
              </w:rPr>
              <w:t>Maximum no. of cells allowed within one MBS Service Area. Value is 8192.</w:t>
            </w:r>
          </w:p>
        </w:tc>
      </w:tr>
      <w:tr w:rsidR="004A79E3" w:rsidRPr="001F5312" w14:paraId="488EF6AB" w14:textId="77777777" w:rsidTr="00793287">
        <w:tc>
          <w:tcPr>
            <w:tcW w:w="3288" w:type="dxa"/>
          </w:tcPr>
          <w:p w14:paraId="51327AC4" w14:textId="77777777" w:rsidR="004A79E3" w:rsidRPr="001F5312" w:rsidRDefault="004A79E3" w:rsidP="00793287">
            <w:pPr>
              <w:pStyle w:val="TAL"/>
              <w:rPr>
                <w:noProof/>
              </w:rPr>
            </w:pPr>
            <w:r w:rsidRPr="001F5312">
              <w:rPr>
                <w:noProof/>
              </w:rPr>
              <w:t>maxnoofTAIforMBS</w:t>
            </w:r>
          </w:p>
        </w:tc>
        <w:tc>
          <w:tcPr>
            <w:tcW w:w="6519" w:type="dxa"/>
          </w:tcPr>
          <w:p w14:paraId="189C8B0B" w14:textId="77777777" w:rsidR="004A79E3" w:rsidRPr="001F5312" w:rsidRDefault="004A79E3" w:rsidP="00793287">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r w:rsidR="004A79E3" w:rsidRPr="001F5312" w14:paraId="22F33FAE" w14:textId="77777777" w:rsidTr="00793287">
        <w:trPr>
          <w:ins w:id="122" w:author="Author" w:date="2024-10-25T08:58:00Z"/>
        </w:trPr>
        <w:tc>
          <w:tcPr>
            <w:tcW w:w="3288" w:type="dxa"/>
            <w:tcBorders>
              <w:top w:val="single" w:sz="4" w:space="0" w:color="auto"/>
              <w:left w:val="single" w:sz="4" w:space="0" w:color="auto"/>
              <w:bottom w:val="single" w:sz="4" w:space="0" w:color="auto"/>
              <w:right w:val="single" w:sz="4" w:space="0" w:color="auto"/>
            </w:tcBorders>
          </w:tcPr>
          <w:p w14:paraId="2F99D783" w14:textId="77777777" w:rsidR="004A79E3" w:rsidRPr="001F5312" w:rsidRDefault="004A79E3" w:rsidP="00793287">
            <w:pPr>
              <w:pStyle w:val="TAL"/>
              <w:rPr>
                <w:ins w:id="123" w:author="Author" w:date="2024-10-25T08:58:00Z"/>
                <w:noProof/>
              </w:rPr>
            </w:pPr>
            <w:ins w:id="124" w:author="Author" w:date="2024-10-25T08:58:00Z">
              <w:r w:rsidRPr="001F5312">
                <w:rPr>
                  <w:noProof/>
                </w:rPr>
                <w:t>maxnoof</w:t>
              </w:r>
              <w:r>
                <w:rPr>
                  <w:noProof/>
                </w:rPr>
                <w:t>SmallAreas</w:t>
              </w:r>
              <w:r w:rsidRPr="001F5312">
                <w:rPr>
                  <w:noProof/>
                </w:rPr>
                <w:t>IforMBS</w:t>
              </w:r>
            </w:ins>
          </w:p>
        </w:tc>
        <w:tc>
          <w:tcPr>
            <w:tcW w:w="6519" w:type="dxa"/>
            <w:tcBorders>
              <w:top w:val="single" w:sz="4" w:space="0" w:color="auto"/>
              <w:left w:val="single" w:sz="4" w:space="0" w:color="auto"/>
              <w:bottom w:val="single" w:sz="4" w:space="0" w:color="auto"/>
              <w:right w:val="single" w:sz="4" w:space="0" w:color="auto"/>
            </w:tcBorders>
          </w:tcPr>
          <w:p w14:paraId="3BED8AD1" w14:textId="00F003BF" w:rsidR="004A79E3" w:rsidRPr="001F5312" w:rsidRDefault="004A79E3" w:rsidP="00793287">
            <w:pPr>
              <w:pStyle w:val="TAL"/>
              <w:rPr>
                <w:ins w:id="125" w:author="Author" w:date="2024-10-25T08:58:00Z"/>
                <w:rFonts w:cs="Arial"/>
                <w:szCs w:val="18"/>
                <w:lang w:eastAsia="ja-JP"/>
              </w:rPr>
            </w:pPr>
            <w:ins w:id="126" w:author="Author" w:date="2024-10-25T08:58:00Z">
              <w:r w:rsidRPr="001F5312">
                <w:rPr>
                  <w:rFonts w:cs="Arial"/>
                  <w:szCs w:val="18"/>
                  <w:lang w:eastAsia="ja-JP"/>
                </w:rPr>
                <w:t xml:space="preserve">Maximum no. of </w:t>
              </w:r>
              <w:r>
                <w:rPr>
                  <w:rFonts w:cs="Arial"/>
                  <w:szCs w:val="18"/>
                  <w:lang w:eastAsia="ja-JP"/>
                </w:rPr>
                <w:t>small areas</w:t>
              </w:r>
              <w:r w:rsidRPr="001F5312">
                <w:rPr>
                  <w:rFonts w:cs="Arial"/>
                  <w:szCs w:val="18"/>
                  <w:lang w:eastAsia="ja-JP"/>
                </w:rPr>
                <w:t xml:space="preserve"> allowed within one MBS Service Area. Value is </w:t>
              </w:r>
              <w:r>
                <w:rPr>
                  <w:rFonts w:cs="Arial"/>
                  <w:szCs w:val="18"/>
                  <w:lang w:eastAsia="ja-JP"/>
                </w:rPr>
                <w:t>65536</w:t>
              </w:r>
              <w:r w:rsidRPr="001F5312">
                <w:rPr>
                  <w:rFonts w:cs="Arial"/>
                  <w:szCs w:val="18"/>
                  <w:lang w:eastAsia="ja-JP"/>
                </w:rPr>
                <w:t>.</w:t>
              </w:r>
              <w:r>
                <w:rPr>
                  <w:rFonts w:cs="Arial"/>
                  <w:szCs w:val="18"/>
                  <w:lang w:eastAsia="ja-JP"/>
                </w:rPr>
                <w:t xml:space="preserve"> </w:t>
              </w:r>
              <w:del w:id="127" w:author="Philippe Reininger" w:date="2024-11-21T08:34:00Z">
                <w:r w:rsidRPr="00722015" w:rsidDel="008D37D5">
                  <w:rPr>
                    <w:rFonts w:cs="Arial"/>
                    <w:szCs w:val="18"/>
                    <w:lang w:eastAsia="ja-JP"/>
                  </w:rPr>
                  <w:delText>[FFS]</w:delText>
                </w:r>
              </w:del>
            </w:ins>
          </w:p>
        </w:tc>
      </w:tr>
    </w:tbl>
    <w:p w14:paraId="68DEC230" w14:textId="77777777" w:rsidR="004A79E3" w:rsidRDefault="004A79E3" w:rsidP="004A79E3">
      <w:pPr>
        <w:jc w:val="center"/>
        <w:rPr>
          <w:rFonts w:eastAsia="DengXian"/>
          <w:b/>
          <w:i/>
          <w:color w:val="FF0000"/>
          <w:sz w:val="21"/>
          <w:highlight w:val="yellow"/>
          <w:lang w:eastAsia="zh-CN"/>
        </w:rPr>
      </w:pPr>
    </w:p>
    <w:p w14:paraId="44CC8C52" w14:textId="77777777" w:rsidR="004A79E3" w:rsidRDefault="004A79E3" w:rsidP="004A79E3">
      <w:pPr>
        <w:jc w:val="center"/>
        <w:rPr>
          <w:rFonts w:eastAsia="DengXian"/>
          <w:b/>
          <w:i/>
          <w:color w:val="FF0000"/>
          <w:sz w:val="21"/>
          <w:highlight w:val="yellow"/>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762FFA4E" w14:textId="77777777" w:rsidR="004A79E3" w:rsidRPr="00ED470E" w:rsidRDefault="004A79E3" w:rsidP="004A79E3">
      <w:pPr>
        <w:pStyle w:val="Heading4"/>
        <w:ind w:left="0" w:firstLine="0"/>
        <w:rPr>
          <w:ins w:id="128" w:author="Author" w:date="2024-10-25T08:58:00Z"/>
        </w:rPr>
      </w:pPr>
      <w:bookmarkStart w:id="129" w:name="_Toc162973817"/>
      <w:ins w:id="130" w:author="Author" w:date="2024-10-25T08:58:00Z">
        <w:r w:rsidRPr="00ED470E">
          <w:t>9.3.1.</w:t>
        </w:r>
        <w:r>
          <w:t>x</w:t>
        </w:r>
        <w:r w:rsidRPr="00ED470E">
          <w:tab/>
        </w:r>
        <w:bookmarkEnd w:id="129"/>
        <w:r>
          <w:t>Small Area</w:t>
        </w:r>
      </w:ins>
    </w:p>
    <w:p w14:paraId="29A27E58" w14:textId="77777777" w:rsidR="004A79E3" w:rsidRPr="0090766F" w:rsidRDefault="004A79E3" w:rsidP="004A79E3">
      <w:pPr>
        <w:rPr>
          <w:ins w:id="131" w:author="Author" w:date="2024-10-25T08:58:00Z"/>
          <w:lang w:eastAsia="zh-CN"/>
        </w:rPr>
      </w:pPr>
      <w:ins w:id="132" w:author="Author" w:date="2024-10-25T08:58:00Z">
        <w:r w:rsidRPr="0090766F">
          <w:rPr>
            <w:lang w:eastAsia="zh-CN"/>
          </w:rPr>
          <w:t>This IE provides information on the Small Area for MBS Broadcast Service.</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A79E3" w14:paraId="5A968BDE" w14:textId="77777777" w:rsidTr="00793287">
        <w:trPr>
          <w:ins w:id="133" w:author="Author" w:date="2024-10-25T08:58:00Z"/>
        </w:trPr>
        <w:tc>
          <w:tcPr>
            <w:tcW w:w="2551" w:type="dxa"/>
          </w:tcPr>
          <w:p w14:paraId="59D5C11F" w14:textId="77777777" w:rsidR="004A79E3" w:rsidRDefault="004A79E3" w:rsidP="00793287">
            <w:pPr>
              <w:pStyle w:val="TAH"/>
              <w:rPr>
                <w:ins w:id="134" w:author="Author" w:date="2024-10-25T08:58:00Z"/>
                <w:rFonts w:eastAsia="Tahoma"/>
              </w:rPr>
            </w:pPr>
            <w:ins w:id="135" w:author="Author" w:date="2024-10-25T08:58:00Z">
              <w:r>
                <w:rPr>
                  <w:rFonts w:eastAsia="Tahoma"/>
                </w:rPr>
                <w:t>IE/Group Name</w:t>
              </w:r>
            </w:ins>
          </w:p>
        </w:tc>
        <w:tc>
          <w:tcPr>
            <w:tcW w:w="1020" w:type="dxa"/>
          </w:tcPr>
          <w:p w14:paraId="785EA337" w14:textId="77777777" w:rsidR="004A79E3" w:rsidRDefault="004A79E3" w:rsidP="00793287">
            <w:pPr>
              <w:pStyle w:val="TAH"/>
              <w:rPr>
                <w:ins w:id="136" w:author="Author" w:date="2024-10-25T08:58:00Z"/>
                <w:rFonts w:eastAsia="Tahoma"/>
              </w:rPr>
            </w:pPr>
            <w:ins w:id="137" w:author="Author" w:date="2024-10-25T08:58:00Z">
              <w:r>
                <w:rPr>
                  <w:rFonts w:eastAsia="Tahoma"/>
                </w:rPr>
                <w:t>Presence</w:t>
              </w:r>
            </w:ins>
          </w:p>
        </w:tc>
        <w:tc>
          <w:tcPr>
            <w:tcW w:w="1474" w:type="dxa"/>
          </w:tcPr>
          <w:p w14:paraId="61A876D4" w14:textId="77777777" w:rsidR="004A79E3" w:rsidRDefault="004A79E3" w:rsidP="00793287">
            <w:pPr>
              <w:pStyle w:val="TAH"/>
              <w:rPr>
                <w:ins w:id="138" w:author="Author" w:date="2024-10-25T08:58:00Z"/>
                <w:rFonts w:eastAsia="Tahoma"/>
              </w:rPr>
            </w:pPr>
            <w:ins w:id="139" w:author="Author" w:date="2024-10-25T08:58:00Z">
              <w:r>
                <w:rPr>
                  <w:rFonts w:eastAsia="Tahoma"/>
                </w:rPr>
                <w:t>Range</w:t>
              </w:r>
            </w:ins>
          </w:p>
        </w:tc>
        <w:tc>
          <w:tcPr>
            <w:tcW w:w="1871" w:type="dxa"/>
          </w:tcPr>
          <w:p w14:paraId="16E39AFB" w14:textId="77777777" w:rsidR="004A79E3" w:rsidRDefault="004A79E3" w:rsidP="00793287">
            <w:pPr>
              <w:pStyle w:val="TAH"/>
              <w:rPr>
                <w:ins w:id="140" w:author="Author" w:date="2024-10-25T08:58:00Z"/>
                <w:rFonts w:eastAsia="Tahoma"/>
              </w:rPr>
            </w:pPr>
            <w:ins w:id="141" w:author="Author" w:date="2024-10-25T08:58:00Z">
              <w:r>
                <w:rPr>
                  <w:rFonts w:eastAsia="Tahoma"/>
                </w:rPr>
                <w:t>IE type and reference</w:t>
              </w:r>
            </w:ins>
          </w:p>
        </w:tc>
        <w:tc>
          <w:tcPr>
            <w:tcW w:w="2891" w:type="dxa"/>
          </w:tcPr>
          <w:p w14:paraId="34BD3B3E" w14:textId="77777777" w:rsidR="004A79E3" w:rsidRDefault="004A79E3" w:rsidP="00793287">
            <w:pPr>
              <w:pStyle w:val="TAH"/>
              <w:rPr>
                <w:ins w:id="142" w:author="Author" w:date="2024-10-25T08:58:00Z"/>
                <w:rFonts w:eastAsia="Tahoma"/>
              </w:rPr>
            </w:pPr>
            <w:ins w:id="143" w:author="Author" w:date="2024-10-25T08:58:00Z">
              <w:r>
                <w:rPr>
                  <w:rFonts w:eastAsia="Tahoma"/>
                </w:rPr>
                <w:t>Semantics description</w:t>
              </w:r>
            </w:ins>
          </w:p>
        </w:tc>
      </w:tr>
      <w:tr w:rsidR="004A79E3" w14:paraId="7378ECE1" w14:textId="77777777" w:rsidTr="00793287">
        <w:trPr>
          <w:ins w:id="144" w:author="Author" w:date="2024-10-25T08:58:00Z"/>
        </w:trPr>
        <w:tc>
          <w:tcPr>
            <w:tcW w:w="2551" w:type="dxa"/>
          </w:tcPr>
          <w:p w14:paraId="5C80B563" w14:textId="77777777" w:rsidR="004A79E3" w:rsidRDefault="004A79E3" w:rsidP="00793287">
            <w:pPr>
              <w:pStyle w:val="TAL"/>
              <w:rPr>
                <w:ins w:id="145" w:author="Author" w:date="2024-10-25T08:58:00Z"/>
                <w:rFonts w:eastAsia="Tahoma"/>
              </w:rPr>
            </w:pPr>
            <w:ins w:id="146" w:author="Author" w:date="2024-10-25T08:58:00Z">
              <w:r>
                <w:rPr>
                  <w:rFonts w:eastAsia="仿宋"/>
                  <w:lang w:eastAsia="en-GB"/>
                </w:rPr>
                <w:t>Small Area</w:t>
              </w:r>
            </w:ins>
          </w:p>
        </w:tc>
        <w:tc>
          <w:tcPr>
            <w:tcW w:w="1020" w:type="dxa"/>
          </w:tcPr>
          <w:p w14:paraId="50BB8CD4" w14:textId="77777777" w:rsidR="004A79E3" w:rsidRDefault="004A79E3" w:rsidP="00793287">
            <w:pPr>
              <w:pStyle w:val="TAL"/>
              <w:rPr>
                <w:ins w:id="147" w:author="Author" w:date="2024-10-25T08:58:00Z"/>
                <w:lang w:val="en-US" w:eastAsia="zh-CN"/>
              </w:rPr>
            </w:pPr>
            <w:ins w:id="148" w:author="Author" w:date="2024-10-25T08:58:00Z">
              <w:r>
                <w:rPr>
                  <w:rFonts w:hint="eastAsia"/>
                  <w:lang w:val="en-US" w:eastAsia="zh-CN"/>
                </w:rPr>
                <w:t>M</w:t>
              </w:r>
            </w:ins>
          </w:p>
        </w:tc>
        <w:tc>
          <w:tcPr>
            <w:tcW w:w="1474" w:type="dxa"/>
          </w:tcPr>
          <w:p w14:paraId="46167024" w14:textId="77777777" w:rsidR="004A79E3" w:rsidRDefault="004A79E3" w:rsidP="00793287">
            <w:pPr>
              <w:pStyle w:val="TAL"/>
              <w:rPr>
                <w:ins w:id="149" w:author="Author" w:date="2024-10-25T08:58:00Z"/>
                <w:rFonts w:eastAsia="Tahoma"/>
              </w:rPr>
            </w:pPr>
          </w:p>
        </w:tc>
        <w:tc>
          <w:tcPr>
            <w:tcW w:w="1871" w:type="dxa"/>
          </w:tcPr>
          <w:p w14:paraId="65D8E7B9" w14:textId="007F9FE3" w:rsidR="004A79E3" w:rsidRPr="00DC017A" w:rsidRDefault="008D37D5" w:rsidP="00793287">
            <w:pPr>
              <w:pStyle w:val="TAL"/>
              <w:rPr>
                <w:ins w:id="150" w:author="Author" w:date="2024-10-25T08:58:00Z"/>
                <w:rFonts w:eastAsia="Tahoma"/>
                <w:highlight w:val="yellow"/>
              </w:rPr>
            </w:pPr>
            <w:ins w:id="151" w:author="Philippe Reininger" w:date="2024-11-21T08:34:00Z">
              <w:r w:rsidRPr="001D2E49">
                <w:rPr>
                  <w:rFonts w:cs="Arial"/>
                  <w:lang w:eastAsia="ja-JP"/>
                </w:rPr>
                <w:t>OCTET STRING</w:t>
              </w:r>
            </w:ins>
            <w:ins w:id="152" w:author="Author" w:date="2024-10-25T08:58:00Z">
              <w:del w:id="153" w:author="Philippe Reininger" w:date="2024-11-21T08:34:00Z">
                <w:r w:rsidR="004A79E3" w:rsidRPr="00DC017A" w:rsidDel="008D37D5">
                  <w:rPr>
                    <w:rFonts w:eastAsia="Tahoma"/>
                    <w:snapToGrid w:val="0"/>
                    <w:highlight w:val="yellow"/>
                  </w:rPr>
                  <w:delText>[FFS]</w:delText>
                </w:r>
              </w:del>
            </w:ins>
          </w:p>
        </w:tc>
        <w:tc>
          <w:tcPr>
            <w:tcW w:w="2891" w:type="dxa"/>
          </w:tcPr>
          <w:p w14:paraId="4D3E8B75" w14:textId="77777777" w:rsidR="004A79E3" w:rsidRDefault="004A79E3" w:rsidP="00793287">
            <w:pPr>
              <w:pStyle w:val="TAL"/>
              <w:rPr>
                <w:ins w:id="154" w:author="Author" w:date="2024-10-25T08:58:00Z"/>
                <w:rFonts w:eastAsia="Tahoma"/>
                <w:snapToGrid w:val="0"/>
              </w:rPr>
            </w:pPr>
            <w:ins w:id="155" w:author="Author" w:date="2024-10-25T08:58:00Z">
              <w:r w:rsidRPr="00DC017A">
                <w:rPr>
                  <w:rFonts w:eastAsia="Tahoma"/>
                  <w:snapToGrid w:val="0"/>
                  <w:highlight w:val="yellow"/>
                </w:rPr>
                <w:t>Pending RAN2 discussion</w:t>
              </w:r>
            </w:ins>
          </w:p>
        </w:tc>
      </w:tr>
    </w:tbl>
    <w:p w14:paraId="01246ABB" w14:textId="77777777" w:rsidR="004A79E3" w:rsidRDefault="004A79E3" w:rsidP="004A79E3">
      <w:pPr>
        <w:rPr>
          <w:ins w:id="156" w:author="Author" w:date="2024-10-25T08:58:00Z"/>
          <w:b/>
          <w:highlight w:val="yellow"/>
        </w:rPr>
      </w:pPr>
    </w:p>
    <w:p w14:paraId="6D1F2621" w14:textId="3B256C2E" w:rsidR="004A79E3" w:rsidRDefault="004A79E3" w:rsidP="004A79E3">
      <w:pPr>
        <w:rPr>
          <w:ins w:id="157" w:author="Author" w:date="2024-10-25T08:58:00Z"/>
          <w:b/>
          <w:highlight w:val="yellow"/>
        </w:rPr>
      </w:pPr>
      <w:ins w:id="158" w:author="Author" w:date="2024-10-25T08:58:00Z">
        <w:r w:rsidRPr="0090766F">
          <w:rPr>
            <w:highlight w:val="yellow"/>
            <w:lang w:eastAsia="zh-CN"/>
          </w:rPr>
          <w:t xml:space="preserve">Editor’s Note: The IE name </w:t>
        </w:r>
        <w:del w:id="159" w:author="Philippe Reininger" w:date="2024-11-21T08:34:00Z">
          <w:r w:rsidRPr="0090766F" w:rsidDel="008D37D5">
            <w:rPr>
              <w:highlight w:val="yellow"/>
              <w:lang w:eastAsia="zh-CN"/>
            </w:rPr>
            <w:delText xml:space="preserve">and encoding </w:delText>
          </w:r>
        </w:del>
        <w:r w:rsidRPr="0090766F">
          <w:rPr>
            <w:highlight w:val="yellow"/>
            <w:lang w:eastAsia="zh-CN"/>
          </w:rPr>
          <w:t>are pending RAN2 discussion.</w:t>
        </w:r>
      </w:ins>
    </w:p>
    <w:p w14:paraId="5547866B" w14:textId="77777777" w:rsidR="008D37D5" w:rsidRPr="006738EC" w:rsidRDefault="008D37D5" w:rsidP="008D37D5">
      <w:pPr>
        <w:jc w:val="center"/>
        <w:rPr>
          <w:ins w:id="160" w:author="Author" w:date="2024-10-25T08:58:00Z"/>
          <w:rFonts w:eastAsia="DengXian"/>
          <w:b/>
          <w:i/>
          <w:color w:val="FF0000"/>
          <w:sz w:val="21"/>
          <w:highlight w:val="yellow"/>
          <w:lang w:eastAsia="zh-CN"/>
        </w:rPr>
        <w:sectPr w:rsidR="008D37D5" w:rsidRPr="006738EC" w:rsidSect="005216EB">
          <w:headerReference w:type="default" r:id="rId17"/>
          <w:footnotePr>
            <w:numRestart w:val="eachSect"/>
          </w:footnotePr>
          <w:pgSz w:w="11907" w:h="16840" w:code="9"/>
          <w:pgMar w:top="1418" w:right="1134" w:bottom="1134" w:left="1134" w:header="680" w:footer="567" w:gutter="0"/>
          <w:cols w:space="720"/>
          <w:docGrid w:linePitch="272"/>
        </w:sectPr>
      </w:pPr>
    </w:p>
    <w:p w14:paraId="33FCA697" w14:textId="77777777" w:rsidR="008D37D5" w:rsidRDefault="008D37D5" w:rsidP="008D37D5">
      <w:pPr>
        <w:jc w:val="center"/>
        <w:rPr>
          <w:rFonts w:eastAsia="DengXian"/>
          <w:b/>
          <w:i/>
          <w:color w:val="FF0000"/>
          <w:sz w:val="21"/>
          <w:highlight w:val="yellow"/>
          <w:lang w:eastAsia="zh-CN"/>
        </w:rPr>
      </w:pPr>
      <w:r>
        <w:rPr>
          <w:rFonts w:eastAsia="DengXian" w:hint="eastAsia"/>
          <w:b/>
          <w:i/>
          <w:color w:val="FF0000"/>
          <w:sz w:val="21"/>
          <w:highlight w:val="yellow"/>
          <w:lang w:eastAsia="zh-CN"/>
        </w:rPr>
        <w:lastRenderedPageBreak/>
        <w:t>-</w:t>
      </w:r>
      <w:r>
        <w:rPr>
          <w:rFonts w:eastAsia="DengXian"/>
          <w:b/>
          <w:i/>
          <w:color w:val="FF0000"/>
          <w:sz w:val="21"/>
          <w:highlight w:val="yellow"/>
          <w:lang w:eastAsia="zh-CN"/>
        </w:rPr>
        <w:t>----------------Next Change-------------------</w:t>
      </w:r>
    </w:p>
    <w:p w14:paraId="0258F67A" w14:textId="77777777" w:rsidR="008D37D5" w:rsidRPr="001D2E49" w:rsidRDefault="008D37D5" w:rsidP="008D37D5">
      <w:pPr>
        <w:pStyle w:val="Heading3"/>
        <w:ind w:left="0" w:firstLine="0"/>
      </w:pPr>
      <w:r w:rsidRPr="001D2E49">
        <w:t>9.4.5</w:t>
      </w:r>
      <w:r w:rsidRPr="001D2E49">
        <w:tab/>
        <w:t>Information Element Definitions</w:t>
      </w:r>
    </w:p>
    <w:p w14:paraId="29F45407" w14:textId="77777777" w:rsidR="008D37D5" w:rsidRPr="001D2E49" w:rsidRDefault="008D37D5" w:rsidP="008D37D5">
      <w:pPr>
        <w:pStyle w:val="PL"/>
        <w:rPr>
          <w:noProof w:val="0"/>
          <w:snapToGrid w:val="0"/>
        </w:rPr>
      </w:pPr>
      <w:r w:rsidRPr="001D2E49">
        <w:rPr>
          <w:noProof w:val="0"/>
          <w:snapToGrid w:val="0"/>
        </w:rPr>
        <w:t>-- ASN1START</w:t>
      </w:r>
    </w:p>
    <w:p w14:paraId="1D4862BE" w14:textId="77777777" w:rsidR="008D37D5" w:rsidRPr="001D2E49" w:rsidRDefault="008D37D5" w:rsidP="008D37D5">
      <w:pPr>
        <w:pStyle w:val="PL"/>
        <w:rPr>
          <w:noProof w:val="0"/>
          <w:snapToGrid w:val="0"/>
        </w:rPr>
      </w:pPr>
      <w:r w:rsidRPr="001D2E49">
        <w:rPr>
          <w:noProof w:val="0"/>
          <w:snapToGrid w:val="0"/>
        </w:rPr>
        <w:t>-- **************************************************************</w:t>
      </w:r>
    </w:p>
    <w:p w14:paraId="7D00E777" w14:textId="77777777" w:rsidR="008D37D5" w:rsidRPr="001D2E49" w:rsidRDefault="008D37D5" w:rsidP="008D37D5">
      <w:pPr>
        <w:pStyle w:val="PL"/>
        <w:rPr>
          <w:noProof w:val="0"/>
          <w:snapToGrid w:val="0"/>
        </w:rPr>
      </w:pPr>
      <w:r w:rsidRPr="001D2E49">
        <w:rPr>
          <w:noProof w:val="0"/>
          <w:snapToGrid w:val="0"/>
        </w:rPr>
        <w:t>--</w:t>
      </w:r>
    </w:p>
    <w:p w14:paraId="26BCB545" w14:textId="77777777" w:rsidR="008D37D5" w:rsidRPr="001D2E49" w:rsidRDefault="008D37D5" w:rsidP="008D37D5">
      <w:pPr>
        <w:pStyle w:val="PL"/>
        <w:rPr>
          <w:noProof w:val="0"/>
          <w:snapToGrid w:val="0"/>
        </w:rPr>
      </w:pPr>
      <w:r w:rsidRPr="001D2E49">
        <w:rPr>
          <w:noProof w:val="0"/>
          <w:snapToGrid w:val="0"/>
        </w:rPr>
        <w:t>-- Information Element Definitions</w:t>
      </w:r>
    </w:p>
    <w:p w14:paraId="3082E76B" w14:textId="77777777" w:rsidR="008D37D5" w:rsidRPr="001D2E49" w:rsidRDefault="008D37D5" w:rsidP="008D37D5">
      <w:pPr>
        <w:pStyle w:val="PL"/>
        <w:rPr>
          <w:noProof w:val="0"/>
          <w:snapToGrid w:val="0"/>
        </w:rPr>
      </w:pPr>
      <w:r w:rsidRPr="001D2E49">
        <w:rPr>
          <w:noProof w:val="0"/>
          <w:snapToGrid w:val="0"/>
        </w:rPr>
        <w:t>--</w:t>
      </w:r>
    </w:p>
    <w:p w14:paraId="28F4B50F" w14:textId="77777777" w:rsidR="008D37D5" w:rsidRPr="001D2E49" w:rsidRDefault="008D37D5" w:rsidP="008D37D5">
      <w:pPr>
        <w:pStyle w:val="PL"/>
        <w:rPr>
          <w:noProof w:val="0"/>
          <w:snapToGrid w:val="0"/>
        </w:rPr>
      </w:pPr>
      <w:r w:rsidRPr="001D2E49">
        <w:rPr>
          <w:noProof w:val="0"/>
          <w:snapToGrid w:val="0"/>
        </w:rPr>
        <w:t>-- **************************************************************</w:t>
      </w:r>
    </w:p>
    <w:p w14:paraId="4ED2DB56" w14:textId="77777777" w:rsidR="008D37D5" w:rsidRPr="001D2E49" w:rsidRDefault="008D37D5" w:rsidP="008D37D5">
      <w:pPr>
        <w:pStyle w:val="PL"/>
        <w:rPr>
          <w:noProof w:val="0"/>
          <w:snapToGrid w:val="0"/>
        </w:rPr>
      </w:pPr>
    </w:p>
    <w:p w14:paraId="0A3558BF" w14:textId="77777777" w:rsidR="008D37D5" w:rsidRPr="001D2E49" w:rsidRDefault="008D37D5" w:rsidP="008D37D5">
      <w:pPr>
        <w:pStyle w:val="PL"/>
        <w:rPr>
          <w:noProof w:val="0"/>
          <w:snapToGrid w:val="0"/>
        </w:rPr>
      </w:pPr>
      <w:r w:rsidRPr="001D2E49">
        <w:rPr>
          <w:noProof w:val="0"/>
          <w:snapToGrid w:val="0"/>
        </w:rPr>
        <w:t>NGAP-IEs {</w:t>
      </w:r>
    </w:p>
    <w:p w14:paraId="3B9A5D72" w14:textId="77777777" w:rsidR="008D37D5" w:rsidRPr="001D2E49" w:rsidRDefault="008D37D5" w:rsidP="008D37D5">
      <w:pPr>
        <w:pStyle w:val="PL"/>
        <w:rPr>
          <w:noProof w:val="0"/>
          <w:snapToGrid w:val="0"/>
        </w:rPr>
      </w:pPr>
      <w:r w:rsidRPr="001D2E49">
        <w:rPr>
          <w:noProof w:val="0"/>
          <w:snapToGrid w:val="0"/>
        </w:rPr>
        <w:t xml:space="preserve">itu-t (0) identified-organization (4) etsi (0) mobileDomain (0) </w:t>
      </w:r>
    </w:p>
    <w:p w14:paraId="2BFFB1E3" w14:textId="77777777" w:rsidR="008D37D5" w:rsidRPr="001D2E49" w:rsidRDefault="008D37D5" w:rsidP="008D37D5">
      <w:pPr>
        <w:pStyle w:val="PL"/>
        <w:rPr>
          <w:noProof w:val="0"/>
          <w:snapToGrid w:val="0"/>
        </w:rPr>
      </w:pPr>
      <w:r w:rsidRPr="001D2E49">
        <w:rPr>
          <w:noProof w:val="0"/>
          <w:snapToGrid w:val="0"/>
        </w:rPr>
        <w:t>ngran-Access (22) modules (3) ngap (1) version1 (1) ngap-IEs (2</w:t>
      </w:r>
      <w:proofErr w:type="gramStart"/>
      <w:r w:rsidRPr="001D2E49">
        <w:rPr>
          <w:noProof w:val="0"/>
          <w:snapToGrid w:val="0"/>
        </w:rPr>
        <w:t>) }</w:t>
      </w:r>
      <w:proofErr w:type="gramEnd"/>
    </w:p>
    <w:p w14:paraId="0B581248" w14:textId="77777777" w:rsidR="008D37D5" w:rsidRPr="001D2E49" w:rsidRDefault="008D37D5" w:rsidP="008D37D5">
      <w:pPr>
        <w:pStyle w:val="PL"/>
        <w:rPr>
          <w:noProof w:val="0"/>
          <w:snapToGrid w:val="0"/>
        </w:rPr>
      </w:pPr>
    </w:p>
    <w:p w14:paraId="4CC20C34" w14:textId="77777777" w:rsidR="008D37D5" w:rsidRPr="001D2E49" w:rsidRDefault="008D37D5" w:rsidP="008D37D5">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4B5AFBA2" w14:textId="77777777" w:rsidR="008D37D5" w:rsidRPr="001D2E49" w:rsidRDefault="008D37D5" w:rsidP="008D37D5">
      <w:pPr>
        <w:pStyle w:val="PL"/>
        <w:rPr>
          <w:noProof w:val="0"/>
          <w:snapToGrid w:val="0"/>
        </w:rPr>
      </w:pPr>
    </w:p>
    <w:p w14:paraId="7C746065" w14:textId="77777777" w:rsidR="008D37D5" w:rsidRPr="001D2E49" w:rsidRDefault="008D37D5" w:rsidP="008D37D5">
      <w:pPr>
        <w:pStyle w:val="PL"/>
        <w:rPr>
          <w:noProof w:val="0"/>
          <w:snapToGrid w:val="0"/>
        </w:rPr>
      </w:pPr>
      <w:r w:rsidRPr="001D2E49">
        <w:rPr>
          <w:noProof w:val="0"/>
          <w:snapToGrid w:val="0"/>
        </w:rPr>
        <w:t>BEGIN</w:t>
      </w:r>
    </w:p>
    <w:p w14:paraId="17A30E23" w14:textId="77777777" w:rsidR="008D37D5" w:rsidRPr="001D2E49" w:rsidRDefault="008D37D5" w:rsidP="008D37D5">
      <w:pPr>
        <w:pStyle w:val="PL"/>
        <w:rPr>
          <w:noProof w:val="0"/>
          <w:snapToGrid w:val="0"/>
        </w:rPr>
      </w:pPr>
    </w:p>
    <w:p w14:paraId="0FA06F4E"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proofErr w:type="gramStart"/>
      <w:r w:rsidRPr="001F5312">
        <w:rPr>
          <w:noProof w:val="0"/>
          <w:snapToGrid w:val="0"/>
        </w:rPr>
        <w:t>ServiceAreaInformation ::=</w:t>
      </w:r>
      <w:proofErr w:type="gramEnd"/>
      <w:r w:rsidRPr="001F5312">
        <w:rPr>
          <w:noProof w:val="0"/>
          <w:snapToGrid w:val="0"/>
        </w:rPr>
        <w:t xml:space="preserve"> SEQUENCE {</w:t>
      </w:r>
    </w:p>
    <w:p w14:paraId="18DAB876"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19E35864"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41C2BFC8"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6744321F"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3E43C0A1"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841B382"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B9065F5"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w:t>
      </w:r>
      <w:proofErr w:type="gramStart"/>
      <w:r w:rsidRPr="001F5312">
        <w:rPr>
          <w:noProof w:val="0"/>
          <w:snapToGrid w:val="0"/>
        </w:rPr>
        <w:t>EXTENSION ::=</w:t>
      </w:r>
      <w:proofErr w:type="gramEnd"/>
      <w:r w:rsidRPr="001F5312">
        <w:rPr>
          <w:noProof w:val="0"/>
          <w:snapToGrid w:val="0"/>
        </w:rPr>
        <w:t xml:space="preserve"> {</w:t>
      </w:r>
    </w:p>
    <w:p w14:paraId="0DA438C8" w14:textId="77777777" w:rsidR="008D37D5"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1" w:author="Author" w:date="2024-10-25T09:00:00Z"/>
          <w:noProof w:val="0"/>
          <w:snapToGrid w:val="0"/>
        </w:rPr>
      </w:pPr>
      <w:ins w:id="162" w:author="Author" w:date="2024-10-25T09:00:00Z">
        <w:r>
          <w:rPr>
            <w:noProof w:val="0"/>
            <w:snapToGrid w:val="0"/>
          </w:rPr>
          <w:tab/>
        </w:r>
        <w:proofErr w:type="gramStart"/>
        <w:r>
          <w:rPr>
            <w:noProof w:val="0"/>
            <w:snapToGrid w:val="0"/>
          </w:rPr>
          <w:t>{ ID</w:t>
        </w:r>
        <w:proofErr w:type="gramEnd"/>
        <w:r>
          <w:rPr>
            <w:noProof w:val="0"/>
            <w:snapToGrid w:val="0"/>
          </w:rPr>
          <w:t xml:space="preserve"> id-MBS-ServiceAreaSmallAreaList</w:t>
        </w:r>
        <w:r>
          <w:rPr>
            <w:noProof w:val="0"/>
            <w:snapToGrid w:val="0"/>
          </w:rPr>
          <w:tab/>
        </w:r>
        <w:r>
          <w:rPr>
            <w:noProof w:val="0"/>
            <w:snapToGrid w:val="0"/>
          </w:rPr>
          <w:tab/>
          <w:t>CRITICALITY ignore</w:t>
        </w:r>
        <w:r>
          <w:rPr>
            <w:noProof w:val="0"/>
            <w:snapToGrid w:val="0"/>
          </w:rPr>
          <w:tab/>
          <w:t>EXTENSION MBS-ServiceAreaSmallAreaList</w:t>
        </w:r>
        <w:r>
          <w:rPr>
            <w:noProof w:val="0"/>
            <w:snapToGrid w:val="0"/>
          </w:rPr>
          <w:tab/>
          <w:t>PRESENCE optional },</w:t>
        </w:r>
      </w:ins>
    </w:p>
    <w:p w14:paraId="7022FCC9"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948AAB3"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3C95C49"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EE62C65" w14:textId="77777777" w:rsidR="008D37D5" w:rsidRPr="001F5312" w:rsidRDefault="008D37D5" w:rsidP="008D37D5">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7F41EA4A"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EC623A7" w14:textId="77777777" w:rsidR="008D37D5" w:rsidRPr="001F5312" w:rsidRDefault="008D37D5" w:rsidP="008D37D5">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3252806E" w14:textId="77777777" w:rsidR="008D37D5" w:rsidRDefault="008D37D5" w:rsidP="008D37D5">
      <w:pPr>
        <w:pStyle w:val="PL"/>
        <w:rPr>
          <w:ins w:id="163" w:author="Author" w:date="2024-10-25T09:00:00Z"/>
          <w:snapToGrid w:val="0"/>
        </w:rPr>
      </w:pPr>
    </w:p>
    <w:p w14:paraId="2215CFBC" w14:textId="77777777" w:rsidR="008D37D5" w:rsidRDefault="008D37D5" w:rsidP="008D37D5">
      <w:pPr>
        <w:pStyle w:val="PL"/>
        <w:rPr>
          <w:ins w:id="164" w:author="Author" w:date="2024-10-25T09:00:00Z"/>
          <w:snapToGrid w:val="0"/>
        </w:rPr>
      </w:pPr>
      <w:ins w:id="165" w:author="Author" w:date="2024-10-25T09:00:00Z">
        <w:r>
          <w:rPr>
            <w:snapToGrid w:val="0"/>
          </w:rPr>
          <w:t>MBS-ServiceAreaSmallAreaList ::= SEQUENCE (SIZE(1..maxnoofSmallAreasforMBS)) OF SmallArea</w:t>
        </w:r>
      </w:ins>
    </w:p>
    <w:p w14:paraId="39CF159F" w14:textId="77777777" w:rsidR="008D37D5" w:rsidRDefault="008D37D5" w:rsidP="008D37D5">
      <w:pPr>
        <w:pStyle w:val="PL"/>
        <w:rPr>
          <w:ins w:id="166" w:author="Author" w:date="2024-10-25T09:00:00Z"/>
          <w:snapToGrid w:val="0"/>
        </w:rPr>
      </w:pPr>
    </w:p>
    <w:p w14:paraId="587D42B0" w14:textId="42998E5B" w:rsidR="008D37D5" w:rsidRDefault="008D37D5" w:rsidP="008D37D5">
      <w:pPr>
        <w:pStyle w:val="PL"/>
        <w:rPr>
          <w:ins w:id="167" w:author="Author" w:date="2024-10-25T09:00:00Z"/>
          <w:snapToGrid w:val="0"/>
        </w:rPr>
      </w:pPr>
      <w:ins w:id="168" w:author="Author" w:date="2024-10-25T09:00:00Z">
        <w:r>
          <w:rPr>
            <w:snapToGrid w:val="0"/>
          </w:rPr>
          <w:t xml:space="preserve">SmallArea ::= </w:t>
        </w:r>
      </w:ins>
      <w:ins w:id="169" w:author="Philippe Reininger" w:date="2024-11-21T08:47:00Z">
        <w:r w:rsidR="009D7D8A" w:rsidRPr="00C9080E">
          <w:rPr>
            <w:rFonts w:eastAsia="DengXian"/>
          </w:rPr>
          <w:t>OCTET STRING</w:t>
        </w:r>
        <w:r w:rsidR="009D7D8A" w:rsidDel="00625FBE">
          <w:rPr>
            <w:snapToGrid w:val="0"/>
          </w:rPr>
          <w:t xml:space="preserve"> </w:t>
        </w:r>
      </w:ins>
      <w:ins w:id="170" w:author="Author" w:date="2024-10-25T09:00:00Z">
        <w:del w:id="171" w:author="Philippe Reininger" w:date="2024-11-21T08:38:00Z">
          <w:r w:rsidDel="00625FBE">
            <w:rPr>
              <w:snapToGrid w:val="0"/>
            </w:rPr>
            <w:delText>SEQUENCE {</w:delText>
          </w:r>
        </w:del>
      </w:ins>
    </w:p>
    <w:p w14:paraId="5874302E" w14:textId="6A5BA1FA" w:rsidR="008D37D5" w:rsidRDefault="008D37D5" w:rsidP="008D37D5">
      <w:pPr>
        <w:pStyle w:val="PL"/>
        <w:rPr>
          <w:ins w:id="172" w:author="Author" w:date="2024-10-25T09:00:00Z"/>
          <w:snapToGrid w:val="0"/>
        </w:rPr>
      </w:pPr>
      <w:ins w:id="173" w:author="Author" w:date="2024-10-25T09:00:00Z">
        <w:r>
          <w:rPr>
            <w:snapToGrid w:val="0"/>
          </w:rPr>
          <w:tab/>
          <w:t xml:space="preserve">-- </w:t>
        </w:r>
        <w:r w:rsidRPr="002A355A">
          <w:rPr>
            <w:snapToGrid w:val="0"/>
            <w:highlight w:val="yellow"/>
          </w:rPr>
          <w:t>FFS</w:t>
        </w:r>
        <w:r>
          <w:rPr>
            <w:snapToGrid w:val="0"/>
          </w:rPr>
          <w:t xml:space="preserve"> </w:t>
        </w:r>
      </w:ins>
      <w:ins w:id="174" w:author="Philippe Reininger" w:date="2024-11-21T08:38:00Z">
        <w:r w:rsidR="00625FBE">
          <w:rPr>
            <w:snapToGrid w:val="0"/>
          </w:rPr>
          <w:t xml:space="preserve">IE name </w:t>
        </w:r>
      </w:ins>
      <w:ins w:id="175" w:author="Author" w:date="2024-10-25T09:00:00Z">
        <w:r>
          <w:rPr>
            <w:snapToGrid w:val="0"/>
          </w:rPr>
          <w:t>pending RAN2 discussion</w:t>
        </w:r>
      </w:ins>
    </w:p>
    <w:p w14:paraId="7C69312B" w14:textId="77777777" w:rsidR="008D37D5" w:rsidRPr="001F5312" w:rsidRDefault="008D37D5" w:rsidP="008D37D5">
      <w:pPr>
        <w:pStyle w:val="PL"/>
        <w:rPr>
          <w:ins w:id="176" w:author="Author" w:date="2024-10-25T09:00:00Z"/>
          <w:snapToGrid w:val="0"/>
        </w:rPr>
      </w:pPr>
      <w:ins w:id="177" w:author="Author" w:date="2024-10-25T09:00:00Z">
        <w:del w:id="178" w:author="Philippe Reininger" w:date="2024-11-21T08:38:00Z">
          <w:r w:rsidDel="00625FBE">
            <w:rPr>
              <w:snapToGrid w:val="0"/>
            </w:rPr>
            <w:delText>}</w:delText>
          </w:r>
        </w:del>
      </w:ins>
    </w:p>
    <w:p w14:paraId="6A90445E"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B9BACD4"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w:t>
      </w:r>
      <w:proofErr w:type="gramStart"/>
      <w:r w:rsidRPr="001F5312">
        <w:rPr>
          <w:noProof w:val="0"/>
        </w:rPr>
        <w:t>SessionID ::=</w:t>
      </w:r>
      <w:proofErr w:type="gramEnd"/>
      <w:r w:rsidRPr="001F5312">
        <w:rPr>
          <w:noProof w:val="0"/>
        </w:rPr>
        <w:t xml:space="preserve"> SEQUENCE {</w:t>
      </w:r>
    </w:p>
    <w:p w14:paraId="5E422352"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2A51E69E" w14:textId="77777777" w:rsidR="008D37D5" w:rsidRPr="001F5312"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3090F78"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w:t>
      </w:r>
      <w:proofErr w:type="gramStart"/>
      <w:r w:rsidRPr="00402ED9">
        <w:rPr>
          <w:noProof w:val="0"/>
        </w:rPr>
        <w:t>{ {</w:t>
      </w:r>
      <w:proofErr w:type="gramEnd"/>
      <w:r w:rsidRPr="00402ED9">
        <w:rPr>
          <w:noProof w:val="0"/>
        </w:rPr>
        <w:t xml:space="preserve">MBS-SessionID-ExtIEs} } </w:t>
      </w:r>
      <w:r w:rsidRPr="00402ED9">
        <w:rPr>
          <w:noProof w:val="0"/>
        </w:rPr>
        <w:tab/>
      </w:r>
      <w:r w:rsidRPr="00402ED9">
        <w:rPr>
          <w:noProof w:val="0"/>
        </w:rPr>
        <w:tab/>
        <w:t>OPTIONAL,</w:t>
      </w:r>
    </w:p>
    <w:p w14:paraId="2DA340CB"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6AF9692F"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7D452E2D"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62096929"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w:t>
      </w:r>
      <w:proofErr w:type="gramStart"/>
      <w:r w:rsidRPr="00402ED9">
        <w:rPr>
          <w:noProof w:val="0"/>
        </w:rPr>
        <w:t>EXTENSION ::=</w:t>
      </w:r>
      <w:proofErr w:type="gramEnd"/>
      <w:r w:rsidRPr="00402ED9">
        <w:rPr>
          <w:noProof w:val="0"/>
        </w:rPr>
        <w:t xml:space="preserve"> {</w:t>
      </w:r>
    </w:p>
    <w:p w14:paraId="1E142AA1"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06B42913" w14:textId="77777777" w:rsidR="008D37D5"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4898756D" w14:textId="77777777" w:rsidR="008D37D5" w:rsidRPr="00402ED9" w:rsidRDefault="008D37D5" w:rsidP="008D37D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1BDDA0EE" w14:textId="77777777" w:rsidR="008D37D5" w:rsidRPr="00D01E58" w:rsidRDefault="008D37D5" w:rsidP="008D37D5">
      <w:pPr>
        <w:rPr>
          <w:b/>
        </w:rPr>
      </w:pPr>
      <w:r w:rsidRPr="00D01E58">
        <w:rPr>
          <w:b/>
          <w:highlight w:val="red"/>
        </w:rPr>
        <w:lastRenderedPageBreak/>
        <w:t>UNCHANGED PART OMITTED</w:t>
      </w:r>
    </w:p>
    <w:p w14:paraId="20738522" w14:textId="77777777" w:rsidR="008D37D5" w:rsidRDefault="008D37D5" w:rsidP="008D37D5">
      <w:pPr>
        <w:jc w:val="center"/>
        <w:rPr>
          <w:rFonts w:eastAsia="DengXian"/>
          <w:b/>
          <w:i/>
          <w:color w:val="FF0000"/>
          <w:sz w:val="21"/>
          <w:lang w:eastAsia="zh-CN"/>
        </w:rPr>
      </w:pPr>
    </w:p>
    <w:p w14:paraId="0AC72573" w14:textId="77777777" w:rsidR="008D37D5" w:rsidRDefault="008D37D5" w:rsidP="008D37D5">
      <w:pPr>
        <w:jc w:val="center"/>
        <w:rPr>
          <w:rFonts w:eastAsia="DengXian"/>
          <w:b/>
          <w:i/>
          <w:color w:val="FF0000"/>
          <w:sz w:val="21"/>
          <w:lang w:eastAsia="zh-CN"/>
        </w:rPr>
      </w:pPr>
      <w:r>
        <w:rPr>
          <w:rFonts w:eastAsia="DengXian" w:hint="eastAsia"/>
          <w:b/>
          <w:i/>
          <w:color w:val="FF0000"/>
          <w:sz w:val="21"/>
          <w:highlight w:val="yellow"/>
          <w:lang w:eastAsia="zh-CN"/>
        </w:rPr>
        <w:t>-</w:t>
      </w:r>
      <w:r>
        <w:rPr>
          <w:rFonts w:eastAsia="DengXian"/>
          <w:b/>
          <w:i/>
          <w:color w:val="FF0000"/>
          <w:sz w:val="21"/>
          <w:highlight w:val="yellow"/>
          <w:lang w:eastAsia="zh-CN"/>
        </w:rPr>
        <w:t>----------------Next Change-------------------</w:t>
      </w:r>
    </w:p>
    <w:p w14:paraId="14F453D1" w14:textId="77777777" w:rsidR="008D37D5" w:rsidRPr="001D2E49" w:rsidRDefault="008D37D5" w:rsidP="008D37D5">
      <w:pPr>
        <w:pStyle w:val="Heading3"/>
      </w:pPr>
      <w:bookmarkStart w:id="179" w:name="_Toc20955358"/>
      <w:bookmarkStart w:id="180" w:name="_Toc29503811"/>
      <w:bookmarkStart w:id="181" w:name="_Toc29504395"/>
      <w:bookmarkStart w:id="182" w:name="_Toc29504979"/>
      <w:bookmarkStart w:id="183" w:name="_Toc36553432"/>
      <w:bookmarkStart w:id="184" w:name="_Toc36555159"/>
      <w:bookmarkStart w:id="185" w:name="_Toc45652558"/>
      <w:bookmarkStart w:id="186" w:name="_Toc45658990"/>
      <w:bookmarkStart w:id="187" w:name="_Toc45720810"/>
      <w:bookmarkStart w:id="188" w:name="_Toc45798690"/>
      <w:bookmarkStart w:id="189" w:name="_Toc45898079"/>
      <w:bookmarkStart w:id="190" w:name="_Toc51746286"/>
      <w:bookmarkStart w:id="191" w:name="_Toc64446551"/>
      <w:bookmarkStart w:id="192" w:name="_Toc73982421"/>
      <w:bookmarkStart w:id="193" w:name="_Toc88652511"/>
      <w:bookmarkStart w:id="194" w:name="_Toc97891555"/>
      <w:bookmarkStart w:id="195" w:name="_Toc99123760"/>
      <w:bookmarkStart w:id="196" w:name="_Toc99662566"/>
      <w:bookmarkStart w:id="197" w:name="_Toc105152645"/>
      <w:bookmarkStart w:id="198" w:name="_Toc105174451"/>
      <w:bookmarkStart w:id="199" w:name="_Toc106109449"/>
      <w:bookmarkStart w:id="200" w:name="_Toc107409907"/>
      <w:bookmarkStart w:id="201" w:name="_Toc112757096"/>
      <w:bookmarkStart w:id="202" w:name="_Toc169665404"/>
      <w:r w:rsidRPr="001D2E49">
        <w:t>9.4.7</w:t>
      </w:r>
      <w:r w:rsidRPr="001D2E49">
        <w:tab/>
        <w:t>Constant Definitions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C4044C0" w14:textId="77777777" w:rsidR="008D37D5" w:rsidRPr="001D2E49" w:rsidRDefault="008D37D5" w:rsidP="008D37D5">
      <w:pPr>
        <w:pStyle w:val="PL"/>
        <w:rPr>
          <w:snapToGrid w:val="0"/>
        </w:rPr>
      </w:pPr>
      <w:r w:rsidRPr="001D2E49">
        <w:rPr>
          <w:snapToGrid w:val="0"/>
        </w:rPr>
        <w:t>-- Constant definitions</w:t>
      </w:r>
    </w:p>
    <w:p w14:paraId="489A730F" w14:textId="77777777" w:rsidR="008D37D5" w:rsidRPr="001D2E49" w:rsidRDefault="008D37D5" w:rsidP="008D37D5">
      <w:pPr>
        <w:pStyle w:val="PL"/>
        <w:rPr>
          <w:snapToGrid w:val="0"/>
        </w:rPr>
      </w:pPr>
      <w:r w:rsidRPr="001D2E49">
        <w:rPr>
          <w:snapToGrid w:val="0"/>
        </w:rPr>
        <w:t>--</w:t>
      </w:r>
    </w:p>
    <w:p w14:paraId="683CE349" w14:textId="77777777" w:rsidR="008D37D5" w:rsidRPr="001D2E49" w:rsidRDefault="008D37D5" w:rsidP="008D37D5">
      <w:pPr>
        <w:pStyle w:val="PL"/>
        <w:rPr>
          <w:snapToGrid w:val="0"/>
        </w:rPr>
      </w:pPr>
      <w:r w:rsidRPr="001D2E49">
        <w:rPr>
          <w:snapToGrid w:val="0"/>
        </w:rPr>
        <w:t>-- **************************************************************</w:t>
      </w:r>
    </w:p>
    <w:p w14:paraId="02E84363" w14:textId="77777777" w:rsidR="008D37D5" w:rsidRPr="001D2E49" w:rsidRDefault="008D37D5" w:rsidP="008D37D5">
      <w:pPr>
        <w:pStyle w:val="PL"/>
        <w:rPr>
          <w:snapToGrid w:val="0"/>
        </w:rPr>
      </w:pPr>
    </w:p>
    <w:p w14:paraId="236DD49B" w14:textId="77777777" w:rsidR="008D37D5" w:rsidRPr="001D2E49" w:rsidRDefault="008D37D5" w:rsidP="008D37D5">
      <w:pPr>
        <w:pStyle w:val="PL"/>
        <w:rPr>
          <w:snapToGrid w:val="0"/>
        </w:rPr>
      </w:pPr>
      <w:r w:rsidRPr="001D2E49">
        <w:rPr>
          <w:snapToGrid w:val="0"/>
        </w:rPr>
        <w:t xml:space="preserve">NGAP-Constants { </w:t>
      </w:r>
    </w:p>
    <w:p w14:paraId="4781F529" w14:textId="77777777" w:rsidR="008D37D5" w:rsidRPr="001D2E49" w:rsidRDefault="008D37D5" w:rsidP="008D37D5">
      <w:pPr>
        <w:pStyle w:val="PL"/>
        <w:rPr>
          <w:snapToGrid w:val="0"/>
        </w:rPr>
      </w:pPr>
      <w:r w:rsidRPr="001D2E49">
        <w:rPr>
          <w:snapToGrid w:val="0"/>
        </w:rPr>
        <w:t xml:space="preserve">itu-t (0) identified-organization (4) etsi (0) mobileDomain (0) </w:t>
      </w:r>
    </w:p>
    <w:p w14:paraId="5FA6EEE0" w14:textId="77777777" w:rsidR="008D37D5" w:rsidRPr="001D2E49" w:rsidRDefault="008D37D5" w:rsidP="008D37D5">
      <w:pPr>
        <w:pStyle w:val="PL"/>
        <w:rPr>
          <w:snapToGrid w:val="0"/>
        </w:rPr>
      </w:pPr>
      <w:r w:rsidRPr="001D2E49">
        <w:rPr>
          <w:snapToGrid w:val="0"/>
        </w:rPr>
        <w:t xml:space="preserve">ngran-Access (22) modules (3) ngap (1) version1 (1) ngap-Constants (4) } </w:t>
      </w:r>
    </w:p>
    <w:p w14:paraId="2226DE12" w14:textId="77777777" w:rsidR="008D37D5" w:rsidRPr="001D2E49" w:rsidRDefault="008D37D5" w:rsidP="008D37D5">
      <w:pPr>
        <w:pStyle w:val="PL"/>
        <w:rPr>
          <w:snapToGrid w:val="0"/>
        </w:rPr>
      </w:pPr>
    </w:p>
    <w:p w14:paraId="48221215" w14:textId="77777777" w:rsidR="008D37D5" w:rsidRPr="001D2E49" w:rsidRDefault="008D37D5" w:rsidP="008D37D5">
      <w:pPr>
        <w:pStyle w:val="PL"/>
        <w:rPr>
          <w:snapToGrid w:val="0"/>
        </w:rPr>
      </w:pPr>
      <w:r w:rsidRPr="001D2E49">
        <w:rPr>
          <w:snapToGrid w:val="0"/>
        </w:rPr>
        <w:t xml:space="preserve">DEFINITIONS AUTOMATIC TAGS ::= </w:t>
      </w:r>
    </w:p>
    <w:p w14:paraId="5E1C9CA6" w14:textId="77777777" w:rsidR="008D37D5" w:rsidRPr="001D2E49" w:rsidRDefault="008D37D5" w:rsidP="008D37D5">
      <w:pPr>
        <w:pStyle w:val="PL"/>
        <w:rPr>
          <w:snapToGrid w:val="0"/>
        </w:rPr>
      </w:pPr>
    </w:p>
    <w:p w14:paraId="0AB27129" w14:textId="77777777" w:rsidR="008D37D5" w:rsidRPr="001D2E49" w:rsidRDefault="008D37D5" w:rsidP="008D37D5">
      <w:pPr>
        <w:pStyle w:val="PL"/>
        <w:rPr>
          <w:snapToGrid w:val="0"/>
        </w:rPr>
      </w:pPr>
      <w:r w:rsidRPr="001D2E49">
        <w:rPr>
          <w:snapToGrid w:val="0"/>
        </w:rPr>
        <w:t>BEGIN</w:t>
      </w:r>
    </w:p>
    <w:p w14:paraId="7AABF819" w14:textId="77777777" w:rsidR="008D37D5" w:rsidRPr="001D2E49" w:rsidRDefault="008D37D5" w:rsidP="008D37D5">
      <w:pPr>
        <w:pStyle w:val="PL"/>
        <w:rPr>
          <w:snapToGrid w:val="0"/>
        </w:rPr>
      </w:pPr>
    </w:p>
    <w:p w14:paraId="3259DEDA" w14:textId="77777777" w:rsidR="008D37D5" w:rsidRPr="001D2E49" w:rsidRDefault="008D37D5" w:rsidP="008D37D5">
      <w:pPr>
        <w:pStyle w:val="PL"/>
        <w:rPr>
          <w:snapToGrid w:val="0"/>
        </w:rPr>
      </w:pPr>
      <w:r w:rsidRPr="001D2E49">
        <w:rPr>
          <w:snapToGrid w:val="0"/>
        </w:rPr>
        <w:t>-- **************************************************************</w:t>
      </w:r>
    </w:p>
    <w:p w14:paraId="3CC73021" w14:textId="77777777" w:rsidR="008D37D5" w:rsidRPr="001D2E49" w:rsidRDefault="008D37D5" w:rsidP="008D37D5">
      <w:pPr>
        <w:pStyle w:val="PL"/>
        <w:rPr>
          <w:snapToGrid w:val="0"/>
        </w:rPr>
      </w:pPr>
      <w:r w:rsidRPr="001D2E49">
        <w:rPr>
          <w:snapToGrid w:val="0"/>
        </w:rPr>
        <w:t>--</w:t>
      </w:r>
    </w:p>
    <w:p w14:paraId="408E4126" w14:textId="77777777" w:rsidR="008D37D5" w:rsidRPr="001D2E49" w:rsidRDefault="008D37D5" w:rsidP="008D37D5">
      <w:pPr>
        <w:pStyle w:val="PL"/>
        <w:outlineLvl w:val="3"/>
        <w:rPr>
          <w:snapToGrid w:val="0"/>
        </w:rPr>
      </w:pPr>
      <w:r w:rsidRPr="001D2E49">
        <w:rPr>
          <w:snapToGrid w:val="0"/>
        </w:rPr>
        <w:t>-- IE parameter types from other modules.</w:t>
      </w:r>
    </w:p>
    <w:p w14:paraId="2C661C82" w14:textId="77777777" w:rsidR="008D37D5" w:rsidRPr="001D2E49" w:rsidRDefault="008D37D5" w:rsidP="008D37D5">
      <w:pPr>
        <w:pStyle w:val="PL"/>
        <w:rPr>
          <w:snapToGrid w:val="0"/>
        </w:rPr>
      </w:pPr>
      <w:r w:rsidRPr="001D2E49">
        <w:rPr>
          <w:snapToGrid w:val="0"/>
        </w:rPr>
        <w:t>--</w:t>
      </w:r>
    </w:p>
    <w:p w14:paraId="64606890" w14:textId="77777777" w:rsidR="008D37D5" w:rsidRPr="001D2E49" w:rsidRDefault="008D37D5" w:rsidP="008D37D5">
      <w:pPr>
        <w:pStyle w:val="PL"/>
        <w:rPr>
          <w:snapToGrid w:val="0"/>
        </w:rPr>
      </w:pPr>
      <w:r w:rsidRPr="001D2E49">
        <w:rPr>
          <w:snapToGrid w:val="0"/>
        </w:rPr>
        <w:t>-- **************************************************************</w:t>
      </w:r>
    </w:p>
    <w:p w14:paraId="61984523" w14:textId="77777777" w:rsidR="008D37D5" w:rsidRDefault="008D37D5" w:rsidP="008D37D5">
      <w:pPr>
        <w:pStyle w:val="PL"/>
        <w:rPr>
          <w:snapToGrid w:val="0"/>
          <w:lang w:eastAsia="zh-CN"/>
        </w:rPr>
      </w:pPr>
    </w:p>
    <w:p w14:paraId="4CB73862" w14:textId="77777777" w:rsidR="008D37D5" w:rsidRPr="009D2F57" w:rsidRDefault="008D37D5" w:rsidP="008D37D5">
      <w:pPr>
        <w:rPr>
          <w:b/>
          <w:highlight w:val="yellow"/>
          <w:lang w:eastAsia="zh-CN"/>
        </w:rPr>
      </w:pPr>
    </w:p>
    <w:p w14:paraId="2BFAE3EA" w14:textId="77777777" w:rsidR="008D37D5" w:rsidRPr="00D01E58" w:rsidRDefault="008D37D5" w:rsidP="008D37D5">
      <w:pPr>
        <w:rPr>
          <w:b/>
        </w:rPr>
      </w:pPr>
      <w:r w:rsidRPr="00D01E58">
        <w:rPr>
          <w:b/>
          <w:highlight w:val="red"/>
        </w:rPr>
        <w:t>UNCHANGED PART OMITTED</w:t>
      </w:r>
    </w:p>
    <w:p w14:paraId="53065974"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AA127C">
        <w:rPr>
          <w:rFonts w:ascii="Courier New" w:hAnsi="Courier New"/>
          <w:noProof/>
          <w:snapToGrid w:val="0"/>
          <w:sz w:val="16"/>
          <w:lang w:val="sv-SE" w:eastAsia="ko-KR"/>
        </w:rPr>
        <w:tab/>
        <w:t>maxnoofSNSSAIforQMC</w:t>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hAnsi="Courier New"/>
          <w:noProof/>
          <w:snapToGrid w:val="0"/>
          <w:sz w:val="16"/>
          <w:lang w:val="sv-SE" w:eastAsia="ko-KR"/>
        </w:rPr>
        <w:tab/>
      </w:r>
      <w:r w:rsidRPr="00AA127C">
        <w:rPr>
          <w:rFonts w:ascii="Courier New" w:eastAsia="Malgun Gothic" w:hAnsi="Courier New"/>
          <w:sz w:val="16"/>
          <w:lang w:eastAsia="ko-KR"/>
        </w:rPr>
        <w:tab/>
      </w:r>
      <w:r w:rsidRPr="00AA127C">
        <w:rPr>
          <w:rFonts w:ascii="Courier New" w:eastAsia="Malgun Gothic" w:hAnsi="Courier New"/>
          <w:sz w:val="16"/>
          <w:lang w:eastAsia="ko-KR"/>
        </w:rPr>
        <w:tab/>
      </w:r>
      <w:r w:rsidRPr="00AA127C">
        <w:rPr>
          <w:rFonts w:ascii="Courier New" w:hAnsi="Courier New"/>
          <w:noProof/>
          <w:snapToGrid w:val="0"/>
          <w:sz w:val="16"/>
          <w:lang w:val="sv-SE" w:eastAsia="ko-KR"/>
        </w:rPr>
        <w:t>INTEGER ::= 16</w:t>
      </w:r>
    </w:p>
    <w:p w14:paraId="35A2A1FD"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A127C">
        <w:rPr>
          <w:rFonts w:ascii="Courier New" w:hAnsi="Courier New"/>
          <w:noProof/>
          <w:snapToGrid w:val="0"/>
          <w:sz w:val="16"/>
          <w:lang w:val="sv-SE" w:eastAsia="ko-KR"/>
        </w:rPr>
        <w:tab/>
      </w:r>
      <w:r w:rsidRPr="00AA127C">
        <w:rPr>
          <w:rFonts w:ascii="Courier New" w:hAnsi="Courier New"/>
          <w:noProof/>
          <w:snapToGrid w:val="0"/>
          <w:sz w:val="16"/>
          <w:lang w:eastAsia="ko-KR"/>
        </w:rPr>
        <w:t>maxnoofTAforQMC</w:t>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r>
      <w:r w:rsidRPr="00AA127C">
        <w:rPr>
          <w:rFonts w:ascii="Courier New" w:hAnsi="Courier New"/>
          <w:noProof/>
          <w:snapToGrid w:val="0"/>
          <w:sz w:val="16"/>
          <w:lang w:eastAsia="ko-KR"/>
        </w:rPr>
        <w:tab/>
        <w:t>INTEGER ::= 8</w:t>
      </w:r>
    </w:p>
    <w:p w14:paraId="3B2D4180"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maxnoofThresholds</w:t>
      </w:r>
      <w:r w:rsidRPr="00AA127C">
        <w:rPr>
          <w:rFonts w:ascii="Courier New" w:hAnsi="Courier New"/>
          <w:noProof/>
          <w:snapToGrid w:val="0"/>
          <w:sz w:val="16"/>
          <w:lang w:eastAsia="en-GB"/>
        </w:rPr>
        <w:t>ForExcessPacketDelay</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255</w:t>
      </w:r>
    </w:p>
    <w:p w14:paraId="52369621"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bookmarkStart w:id="203" w:name="_Hlk151836192"/>
      <w:r w:rsidRPr="00AA127C">
        <w:rPr>
          <w:rFonts w:ascii="Courier New" w:eastAsia="Malgun Gothic" w:hAnsi="Courier New"/>
          <w:noProof/>
          <w:sz w:val="16"/>
          <w:lang w:eastAsia="ko-KR"/>
        </w:rPr>
        <w:tab/>
      </w:r>
      <w:r w:rsidRPr="00AA127C">
        <w:rPr>
          <w:rFonts w:ascii="Courier New" w:eastAsia="Malgun Gothic" w:hAnsi="Courier New" w:hint="eastAsia"/>
          <w:noProof/>
          <w:sz w:val="16"/>
          <w:lang w:eastAsia="ko-KR"/>
        </w:rPr>
        <w:t>maxnoofESNPNs</w:t>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r>
      <w:r w:rsidRPr="00AA127C">
        <w:rPr>
          <w:rFonts w:ascii="Courier New" w:eastAsia="Malgun Gothic" w:hAnsi="Courier New"/>
          <w:noProof/>
          <w:sz w:val="16"/>
          <w:lang w:val="en-US" w:eastAsia="ko-KR"/>
        </w:rPr>
        <w:tab/>
        <w:t>INTEGER ::= 15</w:t>
      </w:r>
      <w:bookmarkEnd w:id="203"/>
    </w:p>
    <w:p w14:paraId="132A4689"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snapToGrid w:val="0"/>
          <w:sz w:val="16"/>
          <w:lang w:eastAsia="ko-KR"/>
        </w:rPr>
        <w:tab/>
        <w:t>maxnoofCandidateRelayUEs</w:t>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r w:rsidRPr="00AA127C">
        <w:rPr>
          <w:rFonts w:ascii="Courier New" w:eastAsia="Malgun Gothic" w:hAnsi="Courier New"/>
          <w:snapToGrid w:val="0"/>
          <w:sz w:val="16"/>
          <w:lang w:eastAsia="ko-KR"/>
        </w:rPr>
        <w:tab/>
      </w:r>
      <w:proofErr w:type="gramStart"/>
      <w:r w:rsidRPr="00AA127C">
        <w:rPr>
          <w:rFonts w:ascii="Courier New" w:eastAsia="Malgun Gothic" w:hAnsi="Courier New"/>
          <w:snapToGrid w:val="0"/>
          <w:sz w:val="16"/>
          <w:lang w:eastAsia="ko-KR"/>
        </w:rPr>
        <w:t>INTEGER ::=</w:t>
      </w:r>
      <w:proofErr w:type="gramEnd"/>
      <w:r w:rsidRPr="00AA127C">
        <w:rPr>
          <w:rFonts w:ascii="Courier New" w:eastAsia="Malgun Gothic" w:hAnsi="Courier New"/>
          <w:snapToGrid w:val="0"/>
          <w:sz w:val="16"/>
          <w:lang w:eastAsia="ko-KR"/>
        </w:rPr>
        <w:t xml:space="preserve"> 32</w:t>
      </w:r>
    </w:p>
    <w:p w14:paraId="57E0A160"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hint="eastAsia"/>
          <w:noProof/>
          <w:sz w:val="16"/>
          <w:lang w:val="en-US" w:eastAsia="zh-CN"/>
        </w:rPr>
        <w:t>maxnoofS</w:t>
      </w:r>
      <w:r w:rsidRPr="00AA127C">
        <w:rPr>
          <w:rFonts w:ascii="Courier New" w:eastAsia="Malgun Gothic" w:hAnsi="Courier New"/>
          <w:noProof/>
          <w:sz w:val="16"/>
          <w:lang w:val="en-US" w:eastAsia="zh-CN"/>
        </w:rPr>
        <w:t>uccessfulPSCellChange</w:t>
      </w:r>
      <w:r w:rsidRPr="00AA127C">
        <w:rPr>
          <w:rFonts w:ascii="Courier New" w:eastAsia="Malgun Gothic" w:hAnsi="Courier New" w:hint="eastAsia"/>
          <w:noProof/>
          <w:sz w:val="16"/>
          <w:lang w:val="en-US" w:eastAsia="zh-CN"/>
        </w:rPr>
        <w:t xml:space="preserve">Reports       </w:t>
      </w:r>
      <w:r w:rsidRPr="00AA127C">
        <w:rPr>
          <w:rFonts w:ascii="Courier New" w:eastAsia="Malgun Gothic" w:hAnsi="Courier New"/>
          <w:noProof/>
          <w:sz w:val="16"/>
          <w:lang w:val="en-US" w:eastAsia="zh-CN"/>
        </w:rPr>
        <w:tab/>
      </w:r>
      <w:r w:rsidRPr="00AA127C">
        <w:rPr>
          <w:rFonts w:ascii="Courier New" w:eastAsia="Malgun Gothic" w:hAnsi="Courier New"/>
          <w:noProof/>
          <w:snapToGrid w:val="0"/>
          <w:sz w:val="16"/>
          <w:lang w:eastAsia="ko-KR"/>
        </w:rPr>
        <w:t>INTEGER ::= 64</w:t>
      </w:r>
      <w:bookmarkStart w:id="204" w:name="_Hlk152091122"/>
    </w:p>
    <w:p w14:paraId="5F9BD523"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w:t>
      </w:r>
      <w:r w:rsidRPr="00AA127C">
        <w:rPr>
          <w:rFonts w:ascii="Courier New" w:eastAsia="Malgun Gothic" w:hAnsi="Courier New" w:hint="eastAsia"/>
          <w:noProof/>
          <w:snapToGrid w:val="0"/>
          <w:sz w:val="16"/>
          <w:lang w:eastAsia="zh-CN"/>
        </w:rPr>
        <w:t>Ce</w:t>
      </w:r>
      <w:r w:rsidRPr="00AA127C">
        <w:rPr>
          <w:rFonts w:ascii="Courier New" w:eastAsia="Malgun Gothic" w:hAnsi="Courier New"/>
          <w:noProof/>
          <w:snapToGrid w:val="0"/>
          <w:sz w:val="16"/>
          <w:lang w:eastAsia="ko-KR"/>
        </w:rPr>
        <w:t>llsTSS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t>INTEGER ::= 16384</w:t>
      </w:r>
    </w:p>
    <w:p w14:paraId="784C83D1"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AA127C">
        <w:rPr>
          <w:rFonts w:ascii="Courier New" w:eastAsia="Malgun Gothic" w:hAnsi="Courier New"/>
          <w:noProof/>
          <w:snapToGrid w:val="0"/>
          <w:sz w:val="16"/>
          <w:lang w:eastAsia="ko-KR"/>
        </w:rPr>
        <w:tab/>
      </w:r>
      <w:r w:rsidRPr="00AA127C">
        <w:rPr>
          <w:rFonts w:ascii="Courier New" w:eastAsia="Malgun Gothic" w:hAnsi="Courier New"/>
          <w:noProof/>
          <w:sz w:val="16"/>
          <w:szCs w:val="16"/>
          <w:lang w:eastAsia="ko-KR"/>
        </w:rPr>
        <w:t>maxnoofPeriodicities</w:t>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Malgun Gothic" w:hAnsi="Courier New"/>
          <w:noProof/>
          <w:sz w:val="16"/>
          <w:szCs w:val="16"/>
          <w:lang w:eastAsia="ko-KR"/>
        </w:rPr>
        <w:tab/>
      </w:r>
      <w:r w:rsidRPr="00AA127C">
        <w:rPr>
          <w:rFonts w:ascii="Courier New" w:eastAsia="DengXian" w:hAnsi="Courier New"/>
          <w:noProof/>
          <w:sz w:val="16"/>
          <w:lang w:eastAsia="ko-KR"/>
        </w:rPr>
        <w:t xml:space="preserve">INTEGER ::= 8 </w:t>
      </w:r>
      <w:r w:rsidRPr="00AA127C">
        <w:rPr>
          <w:rFonts w:ascii="Courier New" w:eastAsia="DengXian" w:hAnsi="Courier New"/>
          <w:noProof/>
          <w:sz w:val="16"/>
          <w:lang w:eastAsia="ko-KR"/>
        </w:rPr>
        <w:tab/>
      </w:r>
      <w:bookmarkEnd w:id="204"/>
    </w:p>
    <w:p w14:paraId="2A69DC8B"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zh-CN"/>
        </w:rPr>
      </w:pPr>
      <w:bookmarkStart w:id="205" w:name="_Hlk152099542"/>
      <w:r w:rsidRPr="00AA127C">
        <w:rPr>
          <w:rFonts w:ascii="Courier New" w:eastAsia="Malgun Gothic" w:hAnsi="Courier New"/>
          <w:noProof/>
          <w:sz w:val="16"/>
          <w:lang w:val="sv-SE" w:eastAsia="ko-KR"/>
        </w:rPr>
        <w:tab/>
      </w:r>
      <w:r w:rsidRPr="00AA127C">
        <w:rPr>
          <w:rFonts w:ascii="Courier New" w:eastAsia="Malgun Gothic" w:hAnsi="Courier New" w:hint="eastAsia"/>
          <w:noProof/>
          <w:sz w:val="16"/>
          <w:lang w:val="sv-SE" w:eastAsia="ko-KR"/>
        </w:rPr>
        <w:t>maxnoofCAGforMDT</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256</w:t>
      </w:r>
    </w:p>
    <w:p w14:paraId="3A3E7E76"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AA127C">
        <w:rPr>
          <w:rFonts w:ascii="Courier New" w:eastAsia="Malgun Gothic" w:hAnsi="Courier New"/>
          <w:noProof/>
          <w:sz w:val="16"/>
          <w:lang w:val="sv-SE" w:eastAsia="zh-CN"/>
        </w:rPr>
        <w:tab/>
      </w:r>
      <w:r w:rsidRPr="00AA127C">
        <w:rPr>
          <w:rFonts w:ascii="Courier New" w:eastAsia="Malgun Gothic" w:hAnsi="Courier New"/>
          <w:noProof/>
          <w:snapToGrid w:val="0"/>
          <w:sz w:val="16"/>
          <w:lang w:eastAsia="ko-KR"/>
        </w:rPr>
        <w:t>maxnoofMDTSNPNs</w:t>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r>
      <w:r w:rsidRPr="00AA127C">
        <w:rPr>
          <w:rFonts w:ascii="Courier New" w:eastAsia="Malgun Gothic" w:hAnsi="Courier New"/>
          <w:noProof/>
          <w:sz w:val="16"/>
          <w:lang w:val="sv-SE" w:eastAsia="ko-KR"/>
        </w:rPr>
        <w:tab/>
        <w:t xml:space="preserve">INTEGER ::= </w:t>
      </w:r>
      <w:r w:rsidRPr="00AA127C">
        <w:rPr>
          <w:rFonts w:ascii="Courier New" w:eastAsia="Malgun Gothic" w:hAnsi="Courier New"/>
          <w:noProof/>
          <w:sz w:val="16"/>
          <w:lang w:val="sv-SE" w:eastAsia="zh-CN"/>
        </w:rPr>
        <w:t>16</w:t>
      </w:r>
      <w:bookmarkEnd w:id="205"/>
    </w:p>
    <w:p w14:paraId="0A865707"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A127C">
        <w:rPr>
          <w:rFonts w:ascii="Courier New" w:eastAsia="Malgun Gothic" w:hAnsi="Courier New"/>
          <w:noProof/>
          <w:snapToGrid w:val="0"/>
          <w:sz w:val="16"/>
          <w:lang w:eastAsia="ko-KR"/>
        </w:rPr>
        <w:tab/>
        <w:t>maxnoofPartiallyAllowedS-NSSAIs</w:t>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eastAsia="Malgun Gothic" w:hAnsi="Courier New"/>
          <w:noProof/>
          <w:snapToGrid w:val="0"/>
          <w:sz w:val="16"/>
          <w:lang w:eastAsia="ko-KR"/>
        </w:rPr>
        <w:tab/>
      </w:r>
      <w:r w:rsidRPr="00AA127C">
        <w:rPr>
          <w:rFonts w:ascii="Courier New" w:hAnsi="Courier New"/>
          <w:noProof/>
          <w:snapToGrid w:val="0"/>
          <w:sz w:val="16"/>
          <w:lang w:eastAsia="ko-KR"/>
        </w:rPr>
        <w:t>INTEGER ::= 8</w:t>
      </w:r>
    </w:p>
    <w:p w14:paraId="5EC55912" w14:textId="77777777" w:rsidR="008D37D5" w:rsidRPr="00AA127C" w:rsidRDefault="008D37D5" w:rsidP="008D3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noProof/>
          <w:snapToGrid w:val="0"/>
          <w:sz w:val="16"/>
          <w:lang w:eastAsia="ko-KR"/>
        </w:rPr>
        <w:t>maxnoofRSPPQoSFlows</w:t>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r>
      <w:r w:rsidRPr="00AA127C">
        <w:rPr>
          <w:rFonts w:ascii="Courier New" w:eastAsia="Malgun Gothic" w:hAnsi="Courier New" w:hint="eastAsia"/>
          <w:noProof/>
          <w:snapToGrid w:val="0"/>
          <w:sz w:val="16"/>
          <w:lang w:val="en-US" w:eastAsia="zh-CN"/>
        </w:rPr>
        <w:tab/>
        <w:t>INTEGER ::= 2048</w:t>
      </w:r>
    </w:p>
    <w:p w14:paraId="53F6E3DA" w14:textId="77777777" w:rsidR="008D37D5" w:rsidRDefault="008D37D5" w:rsidP="008D37D5">
      <w:pPr>
        <w:pStyle w:val="PL"/>
        <w:rPr>
          <w:ins w:id="206" w:author="Author" w:date="2024-10-25T09:01:00Z"/>
          <w:snapToGrid w:val="0"/>
        </w:rPr>
      </w:pPr>
      <w:ins w:id="207" w:author="Author" w:date="2024-10-25T09:01:00Z">
        <w:r>
          <w:rPr>
            <w:snapToGrid w:val="0"/>
            <w:lang w:val="en-US" w:eastAsia="zh-CN"/>
          </w:rPr>
          <w:tab/>
        </w:r>
        <w:r>
          <w:rPr>
            <w:snapToGrid w:val="0"/>
          </w:rPr>
          <w:t>maxnoofSmallAreasforMBS</w:t>
        </w:r>
        <w:r>
          <w:rPr>
            <w:snapToGrid w:val="0"/>
          </w:rPr>
          <w:tab/>
        </w:r>
        <w:r>
          <w:rPr>
            <w:snapToGrid w:val="0"/>
          </w:rPr>
          <w:tab/>
        </w:r>
        <w:r>
          <w:rPr>
            <w:snapToGrid w:val="0"/>
          </w:rPr>
          <w:tab/>
        </w:r>
        <w:r>
          <w:rPr>
            <w:snapToGrid w:val="0"/>
          </w:rPr>
          <w:tab/>
        </w:r>
        <w:r>
          <w:rPr>
            <w:snapToGrid w:val="0"/>
          </w:rPr>
          <w:tab/>
        </w:r>
        <w:r>
          <w:rPr>
            <w:snapToGrid w:val="0"/>
          </w:rPr>
          <w:tab/>
          <w:t>INTEGER ::= 65536</w:t>
        </w:r>
      </w:ins>
    </w:p>
    <w:p w14:paraId="418FF3A5" w14:textId="2573C6E2" w:rsidR="008D37D5" w:rsidDel="00625FBE" w:rsidRDefault="008D37D5" w:rsidP="008D37D5">
      <w:pPr>
        <w:pStyle w:val="PL"/>
        <w:rPr>
          <w:ins w:id="208" w:author="Author" w:date="2024-10-25T09:01:00Z"/>
          <w:del w:id="209" w:author="Philippe Reininger" w:date="2024-11-21T08:39:00Z"/>
          <w:snapToGrid w:val="0"/>
          <w:lang w:val="en-US" w:eastAsia="zh-CN"/>
        </w:rPr>
      </w:pPr>
      <w:ins w:id="210" w:author="Author" w:date="2024-10-25T09:01:00Z">
        <w:del w:id="211" w:author="Philippe Reininger" w:date="2024-11-21T08:39:00Z">
          <w:r w:rsidDel="00625FBE">
            <w:rPr>
              <w:snapToGrid w:val="0"/>
            </w:rPr>
            <w:delText xml:space="preserve">-- this value is </w:delText>
          </w:r>
          <w:r w:rsidRPr="00F9187F" w:rsidDel="00625FBE">
            <w:rPr>
              <w:snapToGrid w:val="0"/>
              <w:highlight w:val="yellow"/>
            </w:rPr>
            <w:delText>FFS</w:delText>
          </w:r>
        </w:del>
      </w:ins>
    </w:p>
    <w:p w14:paraId="7D247F67" w14:textId="77777777" w:rsidR="00625FBE" w:rsidRDefault="00625FBE" w:rsidP="008D37D5">
      <w:pPr>
        <w:overflowPunct w:val="0"/>
        <w:autoSpaceDE w:val="0"/>
        <w:autoSpaceDN w:val="0"/>
        <w:adjustRightInd w:val="0"/>
        <w:jc w:val="center"/>
        <w:textAlignment w:val="baseline"/>
        <w:rPr>
          <w:b/>
          <w:highlight w:val="red"/>
        </w:rPr>
      </w:pPr>
    </w:p>
    <w:p w14:paraId="4D2BA0B6" w14:textId="7981A1AE" w:rsidR="008D37D5" w:rsidRPr="0000517B" w:rsidRDefault="008D37D5" w:rsidP="008D37D5">
      <w:pPr>
        <w:overflowPunct w:val="0"/>
        <w:autoSpaceDE w:val="0"/>
        <w:autoSpaceDN w:val="0"/>
        <w:adjustRightInd w:val="0"/>
        <w:jc w:val="center"/>
        <w:textAlignment w:val="baseline"/>
        <w:rPr>
          <w:b/>
          <w:lang w:val="en-US"/>
        </w:rPr>
      </w:pPr>
      <w:r>
        <w:rPr>
          <w:rFonts w:eastAsia="DengXian" w:hint="eastAsia"/>
          <w:b/>
          <w:i/>
          <w:color w:val="FF0000"/>
          <w:sz w:val="21"/>
          <w:highlight w:val="yellow"/>
          <w:lang w:eastAsia="zh-CN"/>
        </w:rPr>
        <w:t>-</w:t>
      </w:r>
      <w:r>
        <w:rPr>
          <w:rFonts w:eastAsia="DengXian"/>
          <w:b/>
          <w:i/>
          <w:color w:val="FF0000"/>
          <w:sz w:val="21"/>
          <w:highlight w:val="yellow"/>
          <w:lang w:eastAsia="zh-CN"/>
        </w:rPr>
        <w:t>----------------End of the Change-------------------</w:t>
      </w:r>
    </w:p>
    <w:p w14:paraId="5BAEBCE7" w14:textId="59DBBBE1" w:rsidR="00A44002" w:rsidRPr="00C57EBD" w:rsidRDefault="00A44002" w:rsidP="00173040">
      <w:pPr>
        <w:pStyle w:val="Heading3"/>
        <w:rPr>
          <w:noProof/>
        </w:rPr>
      </w:pPr>
    </w:p>
    <w:p w14:paraId="52726D43" w14:textId="65C119D6" w:rsidR="002375EB" w:rsidRDefault="002375EB">
      <w:pPr>
        <w:spacing w:after="0"/>
      </w:pPr>
    </w:p>
    <w:sectPr w:rsidR="002375EB" w:rsidSect="008D37D5">
      <w:footnotePr>
        <w:numRestart w:val="eachSect"/>
      </w:footnotePr>
      <w:pgSz w:w="16838" w:h="11906"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E4BA4" w14:textId="77777777" w:rsidR="00D92469" w:rsidRDefault="00D92469">
      <w:r>
        <w:separator/>
      </w:r>
    </w:p>
  </w:endnote>
  <w:endnote w:type="continuationSeparator" w:id="0">
    <w:p w14:paraId="3DAE1FC9" w14:textId="77777777" w:rsidR="00D92469" w:rsidRDefault="00D92469">
      <w:r>
        <w:continuationSeparator/>
      </w:r>
    </w:p>
  </w:endnote>
  <w:endnote w:type="continuationNotice" w:id="1">
    <w:p w14:paraId="7408718D" w14:textId="77777777" w:rsidR="00D92469" w:rsidRDefault="00D92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仿宋">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63B05" w14:textId="77777777" w:rsidR="00D92469" w:rsidRDefault="00D92469">
      <w:r>
        <w:separator/>
      </w:r>
    </w:p>
  </w:footnote>
  <w:footnote w:type="continuationSeparator" w:id="0">
    <w:p w14:paraId="57B58FBD" w14:textId="77777777" w:rsidR="00D92469" w:rsidRDefault="00D92469">
      <w:r>
        <w:continuationSeparator/>
      </w:r>
    </w:p>
  </w:footnote>
  <w:footnote w:type="continuationNotice" w:id="1">
    <w:p w14:paraId="30A8CD0F" w14:textId="77777777" w:rsidR="00D92469" w:rsidRDefault="00D92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28255" w14:textId="77777777" w:rsidR="008D37D5" w:rsidRDefault="008D37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4C93F0C"/>
    <w:multiLevelType w:val="hybridMultilevel"/>
    <w:tmpl w:val="59CC3F9C"/>
    <w:lvl w:ilvl="0" w:tplc="94FE44FE">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660010"/>
    <w:multiLevelType w:val="hybridMultilevel"/>
    <w:tmpl w:val="2EE0B444"/>
    <w:lvl w:ilvl="0" w:tplc="526088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5D2B60"/>
    <w:multiLevelType w:val="hybridMultilevel"/>
    <w:tmpl w:val="BB647AD6"/>
    <w:lvl w:ilvl="0" w:tplc="CB4C99FA">
      <w:start w:val="3"/>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B9B0A00"/>
    <w:multiLevelType w:val="hybridMultilevel"/>
    <w:tmpl w:val="0ADC0CEC"/>
    <w:lvl w:ilvl="0" w:tplc="547686CE">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2BD5448E"/>
    <w:multiLevelType w:val="hybridMultilevel"/>
    <w:tmpl w:val="B3147AD0"/>
    <w:lvl w:ilvl="0" w:tplc="CC92A678">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4FC3642"/>
    <w:multiLevelType w:val="multilevel"/>
    <w:tmpl w:val="5EEC13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BE135B0"/>
    <w:multiLevelType w:val="hybridMultilevel"/>
    <w:tmpl w:val="E29046AE"/>
    <w:lvl w:ilvl="0" w:tplc="A66049C0">
      <w:start w:val="2"/>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4CBF7C67"/>
    <w:multiLevelType w:val="hybridMultilevel"/>
    <w:tmpl w:val="21B0AAC8"/>
    <w:lvl w:ilvl="0" w:tplc="7F5461C4">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4E235214"/>
    <w:multiLevelType w:val="hybridMultilevel"/>
    <w:tmpl w:val="B0E4BAA2"/>
    <w:lvl w:ilvl="0" w:tplc="7A406B82">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22C2A"/>
    <w:multiLevelType w:val="hybridMultilevel"/>
    <w:tmpl w:val="6F1872FA"/>
    <w:lvl w:ilvl="0" w:tplc="EEF4B438">
      <w:start w:val="3"/>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605C678A"/>
    <w:multiLevelType w:val="hybridMultilevel"/>
    <w:tmpl w:val="2A02E2FE"/>
    <w:lvl w:ilvl="0" w:tplc="5F720F3E">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3" w15:restartNumberingAfterBreak="0">
    <w:nsid w:val="624533DA"/>
    <w:multiLevelType w:val="hybridMultilevel"/>
    <w:tmpl w:val="44109E10"/>
    <w:lvl w:ilvl="0" w:tplc="9B48A278">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4"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585B68"/>
    <w:multiLevelType w:val="hybridMultilevel"/>
    <w:tmpl w:val="152805B2"/>
    <w:lvl w:ilvl="0" w:tplc="55C25D84">
      <w:start w:val="3"/>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6"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2690301"/>
    <w:multiLevelType w:val="hybridMultilevel"/>
    <w:tmpl w:val="FA58C07A"/>
    <w:lvl w:ilvl="0" w:tplc="60D2B97A">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76683CA5"/>
    <w:multiLevelType w:val="hybridMultilevel"/>
    <w:tmpl w:val="7F20959A"/>
    <w:lvl w:ilvl="0" w:tplc="E64C6F76">
      <w:start w:val="2"/>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773A38F5"/>
    <w:multiLevelType w:val="hybridMultilevel"/>
    <w:tmpl w:val="107007D0"/>
    <w:lvl w:ilvl="0" w:tplc="24E83CFC">
      <w:start w:val="1"/>
      <w:numFmt w:val="bullet"/>
      <w:lvlText w:val=""/>
      <w:lvlJc w:val="left"/>
      <w:pPr>
        <w:ind w:left="410" w:hanging="360"/>
      </w:pPr>
      <w:rPr>
        <w:rFonts w:ascii="Symbol" w:eastAsia="SimSu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32"/>
  </w:num>
  <w:num w:numId="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29"/>
  </w:num>
  <w:num w:numId="6">
    <w:abstractNumId w:val="36"/>
  </w:num>
  <w:num w:numId="7">
    <w:abstractNumId w:val="13"/>
  </w:num>
  <w:num w:numId="8">
    <w:abstractNumId w:val="30"/>
  </w:num>
  <w:num w:numId="9">
    <w:abstractNumId w:val="17"/>
  </w:num>
  <w:num w:numId="10">
    <w:abstractNumId w:val="33"/>
  </w:num>
  <w:num w:numId="11">
    <w:abstractNumId w:val="20"/>
  </w:num>
  <w:num w:numId="12">
    <w:abstractNumId w:val="37"/>
  </w:num>
  <w:num w:numId="13">
    <w:abstractNumId w:val="14"/>
  </w:num>
  <w:num w:numId="14">
    <w:abstractNumId w:val="35"/>
  </w:num>
  <w:num w:numId="15">
    <w:abstractNumId w:val="31"/>
  </w:num>
  <w:num w:numId="16">
    <w:abstractNumId w:val="15"/>
  </w:num>
  <w:num w:numId="17">
    <w:abstractNumId w:val="4"/>
  </w:num>
  <w:num w:numId="18">
    <w:abstractNumId w:val="41"/>
  </w:num>
  <w:num w:numId="19">
    <w:abstractNumId w:val="43"/>
  </w:num>
  <w:num w:numId="20">
    <w:abstractNumId w:val="12"/>
  </w:num>
  <w:num w:numId="21">
    <w:abstractNumId w:val="21"/>
  </w:num>
  <w:num w:numId="22">
    <w:abstractNumId w:val="42"/>
  </w:num>
  <w:num w:numId="23">
    <w:abstractNumId w:val="24"/>
  </w:num>
  <w:num w:numId="24">
    <w:abstractNumId w:val="22"/>
  </w:num>
  <w:num w:numId="25">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9"/>
  </w:num>
  <w:num w:numId="28">
    <w:abstractNumId w:val="7"/>
  </w:num>
  <w:num w:numId="29">
    <w:abstractNumId w:val="6"/>
  </w:num>
  <w:num w:numId="30">
    <w:abstractNumId w:val="5"/>
  </w:num>
  <w:num w:numId="31">
    <w:abstractNumId w:val="8"/>
  </w:num>
  <w:num w:numId="32">
    <w:abstractNumId w:val="3"/>
  </w:num>
  <w:num w:numId="33">
    <w:abstractNumId w:val="2"/>
  </w:num>
  <w:num w:numId="34">
    <w:abstractNumId w:val="1"/>
  </w:num>
  <w:num w:numId="35">
    <w:abstractNumId w:val="0"/>
  </w:num>
  <w:num w:numId="36">
    <w:abstractNumId w:val="23"/>
  </w:num>
  <w:num w:numId="37">
    <w:abstractNumId w:val="40"/>
  </w:num>
  <w:num w:numId="38">
    <w:abstractNumId w:val="18"/>
  </w:num>
  <w:num w:numId="39">
    <w:abstractNumId w:val="25"/>
  </w:num>
  <w:num w:numId="40">
    <w:abstractNumId w:val="28"/>
  </w:num>
  <w:num w:numId="41">
    <w:abstractNumId w:val="38"/>
  </w:num>
  <w:num w:numId="42">
    <w:abstractNumId w:val="11"/>
  </w:num>
  <w:num w:numId="43">
    <w:abstractNumId w:val="16"/>
  </w:num>
  <w:num w:numId="44">
    <w:abstractNumId w:val="27"/>
  </w:num>
  <w:num w:numId="45">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2">
    <w15:presenceInfo w15:providerId="None" w15:userId="Ericsson User 2"/>
  </w15:person>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09"/>
    <w:rsid w:val="000011B3"/>
    <w:rsid w:val="000013A8"/>
    <w:rsid w:val="0000228B"/>
    <w:rsid w:val="00002AD6"/>
    <w:rsid w:val="00002DEE"/>
    <w:rsid w:val="0000351B"/>
    <w:rsid w:val="00003EFE"/>
    <w:rsid w:val="000042B1"/>
    <w:rsid w:val="00005077"/>
    <w:rsid w:val="0000750D"/>
    <w:rsid w:val="00007D2F"/>
    <w:rsid w:val="00010908"/>
    <w:rsid w:val="0001117E"/>
    <w:rsid w:val="0001147B"/>
    <w:rsid w:val="00012D43"/>
    <w:rsid w:val="00013DB9"/>
    <w:rsid w:val="0001425F"/>
    <w:rsid w:val="00015DB3"/>
    <w:rsid w:val="00016557"/>
    <w:rsid w:val="00017468"/>
    <w:rsid w:val="00017886"/>
    <w:rsid w:val="00017CCE"/>
    <w:rsid w:val="00017EF9"/>
    <w:rsid w:val="00022BA1"/>
    <w:rsid w:val="00023C40"/>
    <w:rsid w:val="0002593C"/>
    <w:rsid w:val="000259FA"/>
    <w:rsid w:val="00026061"/>
    <w:rsid w:val="000263A1"/>
    <w:rsid w:val="0002763E"/>
    <w:rsid w:val="00030778"/>
    <w:rsid w:val="00030FD4"/>
    <w:rsid w:val="000311BD"/>
    <w:rsid w:val="00031304"/>
    <w:rsid w:val="00032ABA"/>
    <w:rsid w:val="000330D2"/>
    <w:rsid w:val="00033397"/>
    <w:rsid w:val="000333F2"/>
    <w:rsid w:val="00034F01"/>
    <w:rsid w:val="00034FD9"/>
    <w:rsid w:val="00035C7B"/>
    <w:rsid w:val="00036BE5"/>
    <w:rsid w:val="00037E1E"/>
    <w:rsid w:val="00040095"/>
    <w:rsid w:val="000419B7"/>
    <w:rsid w:val="00042674"/>
    <w:rsid w:val="00043087"/>
    <w:rsid w:val="000440A9"/>
    <w:rsid w:val="00044E4E"/>
    <w:rsid w:val="00045A13"/>
    <w:rsid w:val="00046922"/>
    <w:rsid w:val="000503B5"/>
    <w:rsid w:val="000517EC"/>
    <w:rsid w:val="000528AC"/>
    <w:rsid w:val="000532D1"/>
    <w:rsid w:val="00053326"/>
    <w:rsid w:val="000541EB"/>
    <w:rsid w:val="00054497"/>
    <w:rsid w:val="0005525F"/>
    <w:rsid w:val="000552B1"/>
    <w:rsid w:val="00055EA7"/>
    <w:rsid w:val="0005730F"/>
    <w:rsid w:val="0006016B"/>
    <w:rsid w:val="000627A0"/>
    <w:rsid w:val="00064508"/>
    <w:rsid w:val="0006468D"/>
    <w:rsid w:val="00064914"/>
    <w:rsid w:val="000651DF"/>
    <w:rsid w:val="00065268"/>
    <w:rsid w:val="000661BB"/>
    <w:rsid w:val="000662A4"/>
    <w:rsid w:val="000676E5"/>
    <w:rsid w:val="00071C73"/>
    <w:rsid w:val="0007227D"/>
    <w:rsid w:val="000733B5"/>
    <w:rsid w:val="00073C9C"/>
    <w:rsid w:val="0007402B"/>
    <w:rsid w:val="000740C9"/>
    <w:rsid w:val="000741CC"/>
    <w:rsid w:val="00074316"/>
    <w:rsid w:val="00074713"/>
    <w:rsid w:val="0007526A"/>
    <w:rsid w:val="00076412"/>
    <w:rsid w:val="00076F5C"/>
    <w:rsid w:val="00080512"/>
    <w:rsid w:val="000812AB"/>
    <w:rsid w:val="000827A9"/>
    <w:rsid w:val="0008319C"/>
    <w:rsid w:val="00083A8A"/>
    <w:rsid w:val="00083CC5"/>
    <w:rsid w:val="00083D17"/>
    <w:rsid w:val="000841C3"/>
    <w:rsid w:val="0008428D"/>
    <w:rsid w:val="00086AA6"/>
    <w:rsid w:val="00087C6E"/>
    <w:rsid w:val="00087E55"/>
    <w:rsid w:val="00090468"/>
    <w:rsid w:val="000908EA"/>
    <w:rsid w:val="000928C0"/>
    <w:rsid w:val="00094568"/>
    <w:rsid w:val="000957F5"/>
    <w:rsid w:val="00095D6D"/>
    <w:rsid w:val="0009795D"/>
    <w:rsid w:val="000A0654"/>
    <w:rsid w:val="000A13D5"/>
    <w:rsid w:val="000A2305"/>
    <w:rsid w:val="000A2A55"/>
    <w:rsid w:val="000A3820"/>
    <w:rsid w:val="000A4AC0"/>
    <w:rsid w:val="000A54F1"/>
    <w:rsid w:val="000A5AA5"/>
    <w:rsid w:val="000A5C74"/>
    <w:rsid w:val="000A6269"/>
    <w:rsid w:val="000A643D"/>
    <w:rsid w:val="000A7AB3"/>
    <w:rsid w:val="000B053C"/>
    <w:rsid w:val="000B3300"/>
    <w:rsid w:val="000B4296"/>
    <w:rsid w:val="000B438B"/>
    <w:rsid w:val="000B49D5"/>
    <w:rsid w:val="000B5159"/>
    <w:rsid w:val="000B5A81"/>
    <w:rsid w:val="000B6FA8"/>
    <w:rsid w:val="000B7BCF"/>
    <w:rsid w:val="000C0150"/>
    <w:rsid w:val="000C1B66"/>
    <w:rsid w:val="000C522B"/>
    <w:rsid w:val="000C62E0"/>
    <w:rsid w:val="000C7013"/>
    <w:rsid w:val="000C72A6"/>
    <w:rsid w:val="000D0F26"/>
    <w:rsid w:val="000D0F52"/>
    <w:rsid w:val="000D4770"/>
    <w:rsid w:val="000D4C4E"/>
    <w:rsid w:val="000D4D46"/>
    <w:rsid w:val="000D4F44"/>
    <w:rsid w:val="000D58AB"/>
    <w:rsid w:val="000D6543"/>
    <w:rsid w:val="000D7AE1"/>
    <w:rsid w:val="000D7C3D"/>
    <w:rsid w:val="000D7DE4"/>
    <w:rsid w:val="000E05D6"/>
    <w:rsid w:val="000E2A05"/>
    <w:rsid w:val="000E317A"/>
    <w:rsid w:val="000E3821"/>
    <w:rsid w:val="000E4C63"/>
    <w:rsid w:val="000E62DD"/>
    <w:rsid w:val="000E67E8"/>
    <w:rsid w:val="000E6EF7"/>
    <w:rsid w:val="000F0D96"/>
    <w:rsid w:val="000F1BB3"/>
    <w:rsid w:val="000F440B"/>
    <w:rsid w:val="000F4700"/>
    <w:rsid w:val="000F4AC1"/>
    <w:rsid w:val="000F4B73"/>
    <w:rsid w:val="000F58BB"/>
    <w:rsid w:val="000F59B8"/>
    <w:rsid w:val="000F7333"/>
    <w:rsid w:val="000F7872"/>
    <w:rsid w:val="000F7E21"/>
    <w:rsid w:val="0010080B"/>
    <w:rsid w:val="00100A91"/>
    <w:rsid w:val="001029AB"/>
    <w:rsid w:val="0010335F"/>
    <w:rsid w:val="00103A29"/>
    <w:rsid w:val="001054F7"/>
    <w:rsid w:val="00106E7E"/>
    <w:rsid w:val="001076C3"/>
    <w:rsid w:val="00107937"/>
    <w:rsid w:val="001102CB"/>
    <w:rsid w:val="00111BBF"/>
    <w:rsid w:val="00111C45"/>
    <w:rsid w:val="00112F1A"/>
    <w:rsid w:val="00114E38"/>
    <w:rsid w:val="00116024"/>
    <w:rsid w:val="00117F2B"/>
    <w:rsid w:val="00120BC5"/>
    <w:rsid w:val="00121540"/>
    <w:rsid w:val="0012339C"/>
    <w:rsid w:val="00123558"/>
    <w:rsid w:val="001235CD"/>
    <w:rsid w:val="0012590C"/>
    <w:rsid w:val="00126675"/>
    <w:rsid w:val="00126981"/>
    <w:rsid w:val="00126ACC"/>
    <w:rsid w:val="00127392"/>
    <w:rsid w:val="00130EC3"/>
    <w:rsid w:val="0013287C"/>
    <w:rsid w:val="00132970"/>
    <w:rsid w:val="00133F6A"/>
    <w:rsid w:val="00135643"/>
    <w:rsid w:val="0013590A"/>
    <w:rsid w:val="00135A83"/>
    <w:rsid w:val="0013775D"/>
    <w:rsid w:val="00137B93"/>
    <w:rsid w:val="0014008A"/>
    <w:rsid w:val="001410D7"/>
    <w:rsid w:val="00141126"/>
    <w:rsid w:val="0014137B"/>
    <w:rsid w:val="00143134"/>
    <w:rsid w:val="00143B90"/>
    <w:rsid w:val="00145075"/>
    <w:rsid w:val="0014525C"/>
    <w:rsid w:val="001455D3"/>
    <w:rsid w:val="00145C06"/>
    <w:rsid w:val="00145E50"/>
    <w:rsid w:val="0014738D"/>
    <w:rsid w:val="0014742A"/>
    <w:rsid w:val="001508B0"/>
    <w:rsid w:val="00150CF7"/>
    <w:rsid w:val="00151D2C"/>
    <w:rsid w:val="00152A9D"/>
    <w:rsid w:val="001543FA"/>
    <w:rsid w:val="00154E27"/>
    <w:rsid w:val="001561B0"/>
    <w:rsid w:val="00157AB7"/>
    <w:rsid w:val="00157E5C"/>
    <w:rsid w:val="0016013E"/>
    <w:rsid w:val="0016094A"/>
    <w:rsid w:val="00160BE3"/>
    <w:rsid w:val="001611CF"/>
    <w:rsid w:val="001613BD"/>
    <w:rsid w:val="0016281C"/>
    <w:rsid w:val="00164C79"/>
    <w:rsid w:val="00164E81"/>
    <w:rsid w:val="00166318"/>
    <w:rsid w:val="00172ABA"/>
    <w:rsid w:val="00173040"/>
    <w:rsid w:val="001739E9"/>
    <w:rsid w:val="00173C9C"/>
    <w:rsid w:val="001741A0"/>
    <w:rsid w:val="00174504"/>
    <w:rsid w:val="00174522"/>
    <w:rsid w:val="00174605"/>
    <w:rsid w:val="001746DE"/>
    <w:rsid w:val="00174A67"/>
    <w:rsid w:val="00175C88"/>
    <w:rsid w:val="00175D1B"/>
    <w:rsid w:val="00175FA0"/>
    <w:rsid w:val="001766CC"/>
    <w:rsid w:val="00176857"/>
    <w:rsid w:val="00176FAC"/>
    <w:rsid w:val="001774E7"/>
    <w:rsid w:val="00182C1A"/>
    <w:rsid w:val="00182E8D"/>
    <w:rsid w:val="00183401"/>
    <w:rsid w:val="00184F36"/>
    <w:rsid w:val="00185594"/>
    <w:rsid w:val="001870C2"/>
    <w:rsid w:val="00187A75"/>
    <w:rsid w:val="00190100"/>
    <w:rsid w:val="001909E1"/>
    <w:rsid w:val="0019193C"/>
    <w:rsid w:val="0019287F"/>
    <w:rsid w:val="00193D4E"/>
    <w:rsid w:val="00194CD0"/>
    <w:rsid w:val="001966B1"/>
    <w:rsid w:val="001978E3"/>
    <w:rsid w:val="001A0C1A"/>
    <w:rsid w:val="001A284F"/>
    <w:rsid w:val="001A57DE"/>
    <w:rsid w:val="001A5A4A"/>
    <w:rsid w:val="001A5B19"/>
    <w:rsid w:val="001A6119"/>
    <w:rsid w:val="001A6191"/>
    <w:rsid w:val="001A7A9D"/>
    <w:rsid w:val="001B073D"/>
    <w:rsid w:val="001B0783"/>
    <w:rsid w:val="001B081F"/>
    <w:rsid w:val="001B0855"/>
    <w:rsid w:val="001B17E3"/>
    <w:rsid w:val="001B26BD"/>
    <w:rsid w:val="001B2DD5"/>
    <w:rsid w:val="001B2F4C"/>
    <w:rsid w:val="001B2FFB"/>
    <w:rsid w:val="001B3A86"/>
    <w:rsid w:val="001B3BDA"/>
    <w:rsid w:val="001B4174"/>
    <w:rsid w:val="001B49C9"/>
    <w:rsid w:val="001B7E6E"/>
    <w:rsid w:val="001C1196"/>
    <w:rsid w:val="001C23F4"/>
    <w:rsid w:val="001C2587"/>
    <w:rsid w:val="001C40F4"/>
    <w:rsid w:val="001C4F79"/>
    <w:rsid w:val="001C5D0C"/>
    <w:rsid w:val="001C6C54"/>
    <w:rsid w:val="001C7FB4"/>
    <w:rsid w:val="001D02D2"/>
    <w:rsid w:val="001D050C"/>
    <w:rsid w:val="001D0A0A"/>
    <w:rsid w:val="001D0EF5"/>
    <w:rsid w:val="001D13A4"/>
    <w:rsid w:val="001D22AB"/>
    <w:rsid w:val="001D2734"/>
    <w:rsid w:val="001D2CCA"/>
    <w:rsid w:val="001D32BC"/>
    <w:rsid w:val="001D6CAB"/>
    <w:rsid w:val="001D71A4"/>
    <w:rsid w:val="001E06AE"/>
    <w:rsid w:val="001E06EA"/>
    <w:rsid w:val="001E075C"/>
    <w:rsid w:val="001E08A0"/>
    <w:rsid w:val="001E24D5"/>
    <w:rsid w:val="001E2F91"/>
    <w:rsid w:val="001E4278"/>
    <w:rsid w:val="001E4620"/>
    <w:rsid w:val="001E4C10"/>
    <w:rsid w:val="001E4CD3"/>
    <w:rsid w:val="001E4CF4"/>
    <w:rsid w:val="001E4E67"/>
    <w:rsid w:val="001E54B4"/>
    <w:rsid w:val="001E6D0C"/>
    <w:rsid w:val="001E72AD"/>
    <w:rsid w:val="001F02F6"/>
    <w:rsid w:val="001F08B0"/>
    <w:rsid w:val="001F0F42"/>
    <w:rsid w:val="001F168B"/>
    <w:rsid w:val="001F19DA"/>
    <w:rsid w:val="001F2F67"/>
    <w:rsid w:val="001F4BF9"/>
    <w:rsid w:val="001F4EC0"/>
    <w:rsid w:val="001F4F27"/>
    <w:rsid w:val="001F652E"/>
    <w:rsid w:val="001F753D"/>
    <w:rsid w:val="001F7831"/>
    <w:rsid w:val="002002C1"/>
    <w:rsid w:val="00200544"/>
    <w:rsid w:val="00200AFF"/>
    <w:rsid w:val="002034B9"/>
    <w:rsid w:val="002037C0"/>
    <w:rsid w:val="0020383C"/>
    <w:rsid w:val="00204045"/>
    <w:rsid w:val="002049A6"/>
    <w:rsid w:val="00205439"/>
    <w:rsid w:val="00205937"/>
    <w:rsid w:val="002069A2"/>
    <w:rsid w:val="00206D29"/>
    <w:rsid w:val="00206DBD"/>
    <w:rsid w:val="0020712B"/>
    <w:rsid w:val="002076FE"/>
    <w:rsid w:val="00210386"/>
    <w:rsid w:val="002103F3"/>
    <w:rsid w:val="002104D6"/>
    <w:rsid w:val="00211235"/>
    <w:rsid w:val="00212E11"/>
    <w:rsid w:val="00213904"/>
    <w:rsid w:val="00213933"/>
    <w:rsid w:val="0021448C"/>
    <w:rsid w:val="002149E1"/>
    <w:rsid w:val="00215138"/>
    <w:rsid w:val="002157A9"/>
    <w:rsid w:val="00220690"/>
    <w:rsid w:val="00220B1F"/>
    <w:rsid w:val="00222010"/>
    <w:rsid w:val="00223228"/>
    <w:rsid w:val="0022420C"/>
    <w:rsid w:val="00224BD6"/>
    <w:rsid w:val="00224BFF"/>
    <w:rsid w:val="0022606D"/>
    <w:rsid w:val="002261C5"/>
    <w:rsid w:val="00226B75"/>
    <w:rsid w:val="00231728"/>
    <w:rsid w:val="00231B7E"/>
    <w:rsid w:val="002323FC"/>
    <w:rsid w:val="00232F17"/>
    <w:rsid w:val="002348DE"/>
    <w:rsid w:val="00236CC0"/>
    <w:rsid w:val="00236FAE"/>
    <w:rsid w:val="002375EB"/>
    <w:rsid w:val="00241C48"/>
    <w:rsid w:val="00241CF5"/>
    <w:rsid w:val="00243556"/>
    <w:rsid w:val="002439ED"/>
    <w:rsid w:val="00243F11"/>
    <w:rsid w:val="0024473C"/>
    <w:rsid w:val="0024488B"/>
    <w:rsid w:val="00244A05"/>
    <w:rsid w:val="00245A94"/>
    <w:rsid w:val="00245BA1"/>
    <w:rsid w:val="00246527"/>
    <w:rsid w:val="0024669C"/>
    <w:rsid w:val="00246C22"/>
    <w:rsid w:val="0024792C"/>
    <w:rsid w:val="00247C07"/>
    <w:rsid w:val="00250404"/>
    <w:rsid w:val="00250AE5"/>
    <w:rsid w:val="00250F03"/>
    <w:rsid w:val="0025182E"/>
    <w:rsid w:val="00251BBD"/>
    <w:rsid w:val="0025222D"/>
    <w:rsid w:val="002531D8"/>
    <w:rsid w:val="0025359A"/>
    <w:rsid w:val="00254185"/>
    <w:rsid w:val="002542BE"/>
    <w:rsid w:val="0025455E"/>
    <w:rsid w:val="00254AEB"/>
    <w:rsid w:val="002559A3"/>
    <w:rsid w:val="00255A10"/>
    <w:rsid w:val="00256B74"/>
    <w:rsid w:val="00256D63"/>
    <w:rsid w:val="00257443"/>
    <w:rsid w:val="00260B85"/>
    <w:rsid w:val="002610D8"/>
    <w:rsid w:val="00261E9A"/>
    <w:rsid w:val="0026251F"/>
    <w:rsid w:val="00263DE2"/>
    <w:rsid w:val="00264ACE"/>
    <w:rsid w:val="00265484"/>
    <w:rsid w:val="00265859"/>
    <w:rsid w:val="0026597C"/>
    <w:rsid w:val="00265AD3"/>
    <w:rsid w:val="00265E1A"/>
    <w:rsid w:val="00266238"/>
    <w:rsid w:val="00266BBF"/>
    <w:rsid w:val="002701B0"/>
    <w:rsid w:val="00270645"/>
    <w:rsid w:val="002747EC"/>
    <w:rsid w:val="002749BA"/>
    <w:rsid w:val="00274BEE"/>
    <w:rsid w:val="0027577F"/>
    <w:rsid w:val="002764E4"/>
    <w:rsid w:val="00276C35"/>
    <w:rsid w:val="002819F9"/>
    <w:rsid w:val="00281D42"/>
    <w:rsid w:val="002824A5"/>
    <w:rsid w:val="00282AC8"/>
    <w:rsid w:val="0028391A"/>
    <w:rsid w:val="00284907"/>
    <w:rsid w:val="00284924"/>
    <w:rsid w:val="002855BF"/>
    <w:rsid w:val="0028565D"/>
    <w:rsid w:val="00286080"/>
    <w:rsid w:val="00286977"/>
    <w:rsid w:val="00286B01"/>
    <w:rsid w:val="00287C04"/>
    <w:rsid w:val="002900D4"/>
    <w:rsid w:val="002907D5"/>
    <w:rsid w:val="00291B30"/>
    <w:rsid w:val="002926A7"/>
    <w:rsid w:val="00294129"/>
    <w:rsid w:val="0029421D"/>
    <w:rsid w:val="0029465B"/>
    <w:rsid w:val="00294D24"/>
    <w:rsid w:val="0029578D"/>
    <w:rsid w:val="00297C1E"/>
    <w:rsid w:val="002A064A"/>
    <w:rsid w:val="002A0DC0"/>
    <w:rsid w:val="002A1893"/>
    <w:rsid w:val="002A18EC"/>
    <w:rsid w:val="002A292F"/>
    <w:rsid w:val="002A47F1"/>
    <w:rsid w:val="002A62DB"/>
    <w:rsid w:val="002B074E"/>
    <w:rsid w:val="002B09AA"/>
    <w:rsid w:val="002B211D"/>
    <w:rsid w:val="002B2694"/>
    <w:rsid w:val="002B2988"/>
    <w:rsid w:val="002B3983"/>
    <w:rsid w:val="002B3C20"/>
    <w:rsid w:val="002B407F"/>
    <w:rsid w:val="002B4BDC"/>
    <w:rsid w:val="002B50B1"/>
    <w:rsid w:val="002B7D52"/>
    <w:rsid w:val="002B7F02"/>
    <w:rsid w:val="002C0DEB"/>
    <w:rsid w:val="002C1E10"/>
    <w:rsid w:val="002C2091"/>
    <w:rsid w:val="002C2314"/>
    <w:rsid w:val="002C2BCA"/>
    <w:rsid w:val="002C3077"/>
    <w:rsid w:val="002C3C42"/>
    <w:rsid w:val="002C4DF5"/>
    <w:rsid w:val="002C5862"/>
    <w:rsid w:val="002C61C5"/>
    <w:rsid w:val="002C6775"/>
    <w:rsid w:val="002D0423"/>
    <w:rsid w:val="002D292A"/>
    <w:rsid w:val="002D31A5"/>
    <w:rsid w:val="002D38EE"/>
    <w:rsid w:val="002D6E1D"/>
    <w:rsid w:val="002D76B4"/>
    <w:rsid w:val="002D770E"/>
    <w:rsid w:val="002D7B8E"/>
    <w:rsid w:val="002E0385"/>
    <w:rsid w:val="002E0956"/>
    <w:rsid w:val="002E1E8A"/>
    <w:rsid w:val="002E24A4"/>
    <w:rsid w:val="002E2539"/>
    <w:rsid w:val="002E2E72"/>
    <w:rsid w:val="002E3D69"/>
    <w:rsid w:val="002E45F5"/>
    <w:rsid w:val="002E4A7D"/>
    <w:rsid w:val="002E4E6D"/>
    <w:rsid w:val="002E6010"/>
    <w:rsid w:val="002E6526"/>
    <w:rsid w:val="002E69E1"/>
    <w:rsid w:val="002E6E75"/>
    <w:rsid w:val="002E76BD"/>
    <w:rsid w:val="002F08C6"/>
    <w:rsid w:val="002F0D22"/>
    <w:rsid w:val="002F0EEC"/>
    <w:rsid w:val="002F1B86"/>
    <w:rsid w:val="002F57E1"/>
    <w:rsid w:val="002F5E18"/>
    <w:rsid w:val="002F5E47"/>
    <w:rsid w:val="002F5F90"/>
    <w:rsid w:val="002F6932"/>
    <w:rsid w:val="002F716C"/>
    <w:rsid w:val="003001B9"/>
    <w:rsid w:val="0030213A"/>
    <w:rsid w:val="003034F1"/>
    <w:rsid w:val="003038D1"/>
    <w:rsid w:val="00303E88"/>
    <w:rsid w:val="00304330"/>
    <w:rsid w:val="003064F6"/>
    <w:rsid w:val="0030653D"/>
    <w:rsid w:val="00311B17"/>
    <w:rsid w:val="00311D63"/>
    <w:rsid w:val="003120B8"/>
    <w:rsid w:val="003122F8"/>
    <w:rsid w:val="00312CB4"/>
    <w:rsid w:val="0031359A"/>
    <w:rsid w:val="00314738"/>
    <w:rsid w:val="00314D96"/>
    <w:rsid w:val="00314F47"/>
    <w:rsid w:val="00314F56"/>
    <w:rsid w:val="00316BEC"/>
    <w:rsid w:val="00316F6F"/>
    <w:rsid w:val="003170F3"/>
    <w:rsid w:val="003172DC"/>
    <w:rsid w:val="00317534"/>
    <w:rsid w:val="0031799D"/>
    <w:rsid w:val="00317EFC"/>
    <w:rsid w:val="00320466"/>
    <w:rsid w:val="00320928"/>
    <w:rsid w:val="00321D7D"/>
    <w:rsid w:val="00322510"/>
    <w:rsid w:val="00322898"/>
    <w:rsid w:val="00323B4A"/>
    <w:rsid w:val="00323BC8"/>
    <w:rsid w:val="00324131"/>
    <w:rsid w:val="00324E2A"/>
    <w:rsid w:val="00325506"/>
    <w:rsid w:val="00325AE3"/>
    <w:rsid w:val="00325B7C"/>
    <w:rsid w:val="00326069"/>
    <w:rsid w:val="00326258"/>
    <w:rsid w:val="003266E8"/>
    <w:rsid w:val="0032725B"/>
    <w:rsid w:val="0032757E"/>
    <w:rsid w:val="00327728"/>
    <w:rsid w:val="00327EEF"/>
    <w:rsid w:val="00330094"/>
    <w:rsid w:val="00330483"/>
    <w:rsid w:val="00332B5E"/>
    <w:rsid w:val="00333823"/>
    <w:rsid w:val="00334F74"/>
    <w:rsid w:val="0033527E"/>
    <w:rsid w:val="00336436"/>
    <w:rsid w:val="00336540"/>
    <w:rsid w:val="00337ADD"/>
    <w:rsid w:val="00340C07"/>
    <w:rsid w:val="00341104"/>
    <w:rsid w:val="00341F2F"/>
    <w:rsid w:val="0034207F"/>
    <w:rsid w:val="00342865"/>
    <w:rsid w:val="00342950"/>
    <w:rsid w:val="00342AFE"/>
    <w:rsid w:val="0034305E"/>
    <w:rsid w:val="003432AB"/>
    <w:rsid w:val="00343675"/>
    <w:rsid w:val="00343A8C"/>
    <w:rsid w:val="00344DFF"/>
    <w:rsid w:val="0034544D"/>
    <w:rsid w:val="00345480"/>
    <w:rsid w:val="00345F15"/>
    <w:rsid w:val="00346D25"/>
    <w:rsid w:val="0034747E"/>
    <w:rsid w:val="0034749C"/>
    <w:rsid w:val="0034773A"/>
    <w:rsid w:val="00347A94"/>
    <w:rsid w:val="003526BC"/>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0F56"/>
    <w:rsid w:val="003619B1"/>
    <w:rsid w:val="00361BA0"/>
    <w:rsid w:val="003640DD"/>
    <w:rsid w:val="0036459E"/>
    <w:rsid w:val="003646D3"/>
    <w:rsid w:val="00364B41"/>
    <w:rsid w:val="00364C2A"/>
    <w:rsid w:val="00364D89"/>
    <w:rsid w:val="00364F51"/>
    <w:rsid w:val="00370BE6"/>
    <w:rsid w:val="00370CF2"/>
    <w:rsid w:val="00370D28"/>
    <w:rsid w:val="00370ECD"/>
    <w:rsid w:val="00371B4A"/>
    <w:rsid w:val="00371FBA"/>
    <w:rsid w:val="00374AD0"/>
    <w:rsid w:val="0037589C"/>
    <w:rsid w:val="003758B5"/>
    <w:rsid w:val="003769EF"/>
    <w:rsid w:val="00376A59"/>
    <w:rsid w:val="00376AED"/>
    <w:rsid w:val="00376BBC"/>
    <w:rsid w:val="00377EAC"/>
    <w:rsid w:val="0038090C"/>
    <w:rsid w:val="003812B4"/>
    <w:rsid w:val="00381974"/>
    <w:rsid w:val="00382EF7"/>
    <w:rsid w:val="00383096"/>
    <w:rsid w:val="00383B23"/>
    <w:rsid w:val="00383FCF"/>
    <w:rsid w:val="00384189"/>
    <w:rsid w:val="003850E2"/>
    <w:rsid w:val="0038583E"/>
    <w:rsid w:val="00386F09"/>
    <w:rsid w:val="00386F94"/>
    <w:rsid w:val="00390005"/>
    <w:rsid w:val="003919B6"/>
    <w:rsid w:val="003928F3"/>
    <w:rsid w:val="0039346C"/>
    <w:rsid w:val="003936EA"/>
    <w:rsid w:val="00393C55"/>
    <w:rsid w:val="0039453E"/>
    <w:rsid w:val="00395AF4"/>
    <w:rsid w:val="00395B1D"/>
    <w:rsid w:val="00395B4F"/>
    <w:rsid w:val="003960DA"/>
    <w:rsid w:val="00397917"/>
    <w:rsid w:val="00397A37"/>
    <w:rsid w:val="00397B42"/>
    <w:rsid w:val="003A181F"/>
    <w:rsid w:val="003A19B6"/>
    <w:rsid w:val="003A1AA6"/>
    <w:rsid w:val="003A359D"/>
    <w:rsid w:val="003A3DAA"/>
    <w:rsid w:val="003A3ED6"/>
    <w:rsid w:val="003A41EF"/>
    <w:rsid w:val="003A6EE6"/>
    <w:rsid w:val="003A735F"/>
    <w:rsid w:val="003B03A6"/>
    <w:rsid w:val="003B155A"/>
    <w:rsid w:val="003B1867"/>
    <w:rsid w:val="003B19BC"/>
    <w:rsid w:val="003B1AF6"/>
    <w:rsid w:val="003B1E78"/>
    <w:rsid w:val="003B2211"/>
    <w:rsid w:val="003B3A2F"/>
    <w:rsid w:val="003B40AD"/>
    <w:rsid w:val="003B416F"/>
    <w:rsid w:val="003B5557"/>
    <w:rsid w:val="003B5786"/>
    <w:rsid w:val="003B68CF"/>
    <w:rsid w:val="003B73AD"/>
    <w:rsid w:val="003B7AEE"/>
    <w:rsid w:val="003B7DAA"/>
    <w:rsid w:val="003B7EF9"/>
    <w:rsid w:val="003C0E5A"/>
    <w:rsid w:val="003C24FA"/>
    <w:rsid w:val="003C31CD"/>
    <w:rsid w:val="003C4578"/>
    <w:rsid w:val="003C4C9D"/>
    <w:rsid w:val="003C4CAF"/>
    <w:rsid w:val="003C4E37"/>
    <w:rsid w:val="003C5E06"/>
    <w:rsid w:val="003C6098"/>
    <w:rsid w:val="003C6369"/>
    <w:rsid w:val="003C63DD"/>
    <w:rsid w:val="003C6BD1"/>
    <w:rsid w:val="003C6C1F"/>
    <w:rsid w:val="003C734C"/>
    <w:rsid w:val="003C75D0"/>
    <w:rsid w:val="003D0802"/>
    <w:rsid w:val="003D1D9E"/>
    <w:rsid w:val="003D27AD"/>
    <w:rsid w:val="003D2D8C"/>
    <w:rsid w:val="003D3A89"/>
    <w:rsid w:val="003D4AF8"/>
    <w:rsid w:val="003D5D80"/>
    <w:rsid w:val="003D60E3"/>
    <w:rsid w:val="003D69FB"/>
    <w:rsid w:val="003E16BE"/>
    <w:rsid w:val="003E58D6"/>
    <w:rsid w:val="003E5AC4"/>
    <w:rsid w:val="003E64FD"/>
    <w:rsid w:val="003E6D0F"/>
    <w:rsid w:val="003E6FCE"/>
    <w:rsid w:val="003E7B74"/>
    <w:rsid w:val="003E7BE7"/>
    <w:rsid w:val="003F0A0E"/>
    <w:rsid w:val="003F1874"/>
    <w:rsid w:val="003F1978"/>
    <w:rsid w:val="003F2198"/>
    <w:rsid w:val="003F2613"/>
    <w:rsid w:val="003F2966"/>
    <w:rsid w:val="003F36F2"/>
    <w:rsid w:val="003F4BBD"/>
    <w:rsid w:val="003F4E28"/>
    <w:rsid w:val="003F4E34"/>
    <w:rsid w:val="003F6056"/>
    <w:rsid w:val="003F6589"/>
    <w:rsid w:val="003F689F"/>
    <w:rsid w:val="003F6C5C"/>
    <w:rsid w:val="004006E8"/>
    <w:rsid w:val="00400B03"/>
    <w:rsid w:val="00401855"/>
    <w:rsid w:val="00401AE9"/>
    <w:rsid w:val="00401F3E"/>
    <w:rsid w:val="00403EA4"/>
    <w:rsid w:val="004044CB"/>
    <w:rsid w:val="00406107"/>
    <w:rsid w:val="004066F7"/>
    <w:rsid w:val="004072E3"/>
    <w:rsid w:val="004073DD"/>
    <w:rsid w:val="00407FCC"/>
    <w:rsid w:val="00410757"/>
    <w:rsid w:val="00410A33"/>
    <w:rsid w:val="0041378D"/>
    <w:rsid w:val="00415BCF"/>
    <w:rsid w:val="00416762"/>
    <w:rsid w:val="00417407"/>
    <w:rsid w:val="00420F82"/>
    <w:rsid w:val="00421179"/>
    <w:rsid w:val="00421FD5"/>
    <w:rsid w:val="0042385B"/>
    <w:rsid w:val="0042481A"/>
    <w:rsid w:val="00425338"/>
    <w:rsid w:val="00425671"/>
    <w:rsid w:val="004259F3"/>
    <w:rsid w:val="00425EA3"/>
    <w:rsid w:val="0042749A"/>
    <w:rsid w:val="00427C7D"/>
    <w:rsid w:val="00427F88"/>
    <w:rsid w:val="00430F13"/>
    <w:rsid w:val="004311C6"/>
    <w:rsid w:val="0043148B"/>
    <w:rsid w:val="00431691"/>
    <w:rsid w:val="00432651"/>
    <w:rsid w:val="004329B5"/>
    <w:rsid w:val="00432C88"/>
    <w:rsid w:val="00432DBD"/>
    <w:rsid w:val="00433AE5"/>
    <w:rsid w:val="00433B87"/>
    <w:rsid w:val="00433EC0"/>
    <w:rsid w:val="004342D2"/>
    <w:rsid w:val="00434347"/>
    <w:rsid w:val="00435D35"/>
    <w:rsid w:val="00436973"/>
    <w:rsid w:val="00437899"/>
    <w:rsid w:val="00437C90"/>
    <w:rsid w:val="004420B7"/>
    <w:rsid w:val="004427D0"/>
    <w:rsid w:val="00442DCD"/>
    <w:rsid w:val="004440AF"/>
    <w:rsid w:val="0044442C"/>
    <w:rsid w:val="0044500E"/>
    <w:rsid w:val="004454F8"/>
    <w:rsid w:val="004462C9"/>
    <w:rsid w:val="00446C3A"/>
    <w:rsid w:val="00446F5E"/>
    <w:rsid w:val="004502AD"/>
    <w:rsid w:val="004507A5"/>
    <w:rsid w:val="00451185"/>
    <w:rsid w:val="00451D97"/>
    <w:rsid w:val="00452458"/>
    <w:rsid w:val="00452A18"/>
    <w:rsid w:val="00452D83"/>
    <w:rsid w:val="004540D8"/>
    <w:rsid w:val="0045432C"/>
    <w:rsid w:val="00456ABD"/>
    <w:rsid w:val="00456DE1"/>
    <w:rsid w:val="00456F92"/>
    <w:rsid w:val="00457217"/>
    <w:rsid w:val="00460190"/>
    <w:rsid w:val="004607B8"/>
    <w:rsid w:val="0046120F"/>
    <w:rsid w:val="00462139"/>
    <w:rsid w:val="00462209"/>
    <w:rsid w:val="00463746"/>
    <w:rsid w:val="00463E69"/>
    <w:rsid w:val="00464564"/>
    <w:rsid w:val="004650EE"/>
    <w:rsid w:val="0046523A"/>
    <w:rsid w:val="00465587"/>
    <w:rsid w:val="00467F1C"/>
    <w:rsid w:val="004708B0"/>
    <w:rsid w:val="004710B2"/>
    <w:rsid w:val="00471114"/>
    <w:rsid w:val="00471960"/>
    <w:rsid w:val="00471D43"/>
    <w:rsid w:val="00471E77"/>
    <w:rsid w:val="00472812"/>
    <w:rsid w:val="00472F01"/>
    <w:rsid w:val="004731AE"/>
    <w:rsid w:val="00473ADD"/>
    <w:rsid w:val="00474CB2"/>
    <w:rsid w:val="004751CA"/>
    <w:rsid w:val="00475802"/>
    <w:rsid w:val="00475BDA"/>
    <w:rsid w:val="00475D66"/>
    <w:rsid w:val="0047660A"/>
    <w:rsid w:val="00477455"/>
    <w:rsid w:val="00477624"/>
    <w:rsid w:val="00477F83"/>
    <w:rsid w:val="00481304"/>
    <w:rsid w:val="0048147E"/>
    <w:rsid w:val="00481C81"/>
    <w:rsid w:val="00481F68"/>
    <w:rsid w:val="0048335B"/>
    <w:rsid w:val="00483EA3"/>
    <w:rsid w:val="00484063"/>
    <w:rsid w:val="00484697"/>
    <w:rsid w:val="004848C1"/>
    <w:rsid w:val="00484D0E"/>
    <w:rsid w:val="00484F07"/>
    <w:rsid w:val="00485620"/>
    <w:rsid w:val="004876A6"/>
    <w:rsid w:val="004877AB"/>
    <w:rsid w:val="004878EF"/>
    <w:rsid w:val="00487933"/>
    <w:rsid w:val="00487B33"/>
    <w:rsid w:val="004902CE"/>
    <w:rsid w:val="00490306"/>
    <w:rsid w:val="00490C74"/>
    <w:rsid w:val="0049214A"/>
    <w:rsid w:val="00492960"/>
    <w:rsid w:val="0049363E"/>
    <w:rsid w:val="00493940"/>
    <w:rsid w:val="00494BFE"/>
    <w:rsid w:val="00495CC7"/>
    <w:rsid w:val="004968FF"/>
    <w:rsid w:val="004A0D8C"/>
    <w:rsid w:val="004A1A52"/>
    <w:rsid w:val="004A1F74"/>
    <w:rsid w:val="004A1F7B"/>
    <w:rsid w:val="004A4D10"/>
    <w:rsid w:val="004A4D23"/>
    <w:rsid w:val="004A4F10"/>
    <w:rsid w:val="004A4FC5"/>
    <w:rsid w:val="004A6539"/>
    <w:rsid w:val="004A66FC"/>
    <w:rsid w:val="004A6D42"/>
    <w:rsid w:val="004A7115"/>
    <w:rsid w:val="004A79E3"/>
    <w:rsid w:val="004A7A89"/>
    <w:rsid w:val="004B4092"/>
    <w:rsid w:val="004B45CF"/>
    <w:rsid w:val="004B7B67"/>
    <w:rsid w:val="004C09BA"/>
    <w:rsid w:val="004C1238"/>
    <w:rsid w:val="004C1A91"/>
    <w:rsid w:val="004C2DB1"/>
    <w:rsid w:val="004C3AD5"/>
    <w:rsid w:val="004C4464"/>
    <w:rsid w:val="004C44D2"/>
    <w:rsid w:val="004C5D13"/>
    <w:rsid w:val="004D1B4A"/>
    <w:rsid w:val="004D1BAC"/>
    <w:rsid w:val="004D2D50"/>
    <w:rsid w:val="004D322A"/>
    <w:rsid w:val="004D3578"/>
    <w:rsid w:val="004D380D"/>
    <w:rsid w:val="004D3918"/>
    <w:rsid w:val="004D5263"/>
    <w:rsid w:val="004D7D8B"/>
    <w:rsid w:val="004E0634"/>
    <w:rsid w:val="004E0BF0"/>
    <w:rsid w:val="004E164C"/>
    <w:rsid w:val="004E17EE"/>
    <w:rsid w:val="004E1E84"/>
    <w:rsid w:val="004E213A"/>
    <w:rsid w:val="004E21FD"/>
    <w:rsid w:val="004E229A"/>
    <w:rsid w:val="004E2329"/>
    <w:rsid w:val="004E284A"/>
    <w:rsid w:val="004E2DED"/>
    <w:rsid w:val="004E3E4A"/>
    <w:rsid w:val="004E40AF"/>
    <w:rsid w:val="004E49A0"/>
    <w:rsid w:val="004E5A2F"/>
    <w:rsid w:val="004E5E27"/>
    <w:rsid w:val="004E65D0"/>
    <w:rsid w:val="004E65D4"/>
    <w:rsid w:val="004E7B18"/>
    <w:rsid w:val="004F071D"/>
    <w:rsid w:val="004F089A"/>
    <w:rsid w:val="004F199E"/>
    <w:rsid w:val="004F2F0E"/>
    <w:rsid w:val="004F4041"/>
    <w:rsid w:val="004F4540"/>
    <w:rsid w:val="004F47A3"/>
    <w:rsid w:val="004F562D"/>
    <w:rsid w:val="004F61A3"/>
    <w:rsid w:val="004F73A7"/>
    <w:rsid w:val="004F77E9"/>
    <w:rsid w:val="005000B9"/>
    <w:rsid w:val="005007AD"/>
    <w:rsid w:val="00500FA1"/>
    <w:rsid w:val="00502CD7"/>
    <w:rsid w:val="00503041"/>
    <w:rsid w:val="00503171"/>
    <w:rsid w:val="005032D4"/>
    <w:rsid w:val="00503968"/>
    <w:rsid w:val="00504A6F"/>
    <w:rsid w:val="00504F7E"/>
    <w:rsid w:val="005050EF"/>
    <w:rsid w:val="00506AEB"/>
    <w:rsid w:val="00506C28"/>
    <w:rsid w:val="0051096F"/>
    <w:rsid w:val="00511267"/>
    <w:rsid w:val="005122F4"/>
    <w:rsid w:val="005144BF"/>
    <w:rsid w:val="00514F95"/>
    <w:rsid w:val="00515A59"/>
    <w:rsid w:val="0051627F"/>
    <w:rsid w:val="00517C58"/>
    <w:rsid w:val="0051C0BC"/>
    <w:rsid w:val="00520758"/>
    <w:rsid w:val="00520AF3"/>
    <w:rsid w:val="0052106E"/>
    <w:rsid w:val="00521716"/>
    <w:rsid w:val="005220AA"/>
    <w:rsid w:val="005223CA"/>
    <w:rsid w:val="0052277F"/>
    <w:rsid w:val="0052308D"/>
    <w:rsid w:val="00524063"/>
    <w:rsid w:val="0052556C"/>
    <w:rsid w:val="00525D29"/>
    <w:rsid w:val="0053023F"/>
    <w:rsid w:val="00530BB1"/>
    <w:rsid w:val="00531D0A"/>
    <w:rsid w:val="00534101"/>
    <w:rsid w:val="005347B7"/>
    <w:rsid w:val="00534DA0"/>
    <w:rsid w:val="005358A6"/>
    <w:rsid w:val="005360DA"/>
    <w:rsid w:val="00536187"/>
    <w:rsid w:val="00536414"/>
    <w:rsid w:val="00537363"/>
    <w:rsid w:val="0053745D"/>
    <w:rsid w:val="005377D0"/>
    <w:rsid w:val="00537E06"/>
    <w:rsid w:val="0054036E"/>
    <w:rsid w:val="005407D4"/>
    <w:rsid w:val="0054122E"/>
    <w:rsid w:val="005429FB"/>
    <w:rsid w:val="00542B7A"/>
    <w:rsid w:val="005432DB"/>
    <w:rsid w:val="005432E0"/>
    <w:rsid w:val="00543E6C"/>
    <w:rsid w:val="005443FB"/>
    <w:rsid w:val="00544BC8"/>
    <w:rsid w:val="005452E1"/>
    <w:rsid w:val="00545847"/>
    <w:rsid w:val="00551459"/>
    <w:rsid w:val="005529EF"/>
    <w:rsid w:val="0055360C"/>
    <w:rsid w:val="00553CB3"/>
    <w:rsid w:val="00553DFE"/>
    <w:rsid w:val="005549DF"/>
    <w:rsid w:val="0055591A"/>
    <w:rsid w:val="00555E76"/>
    <w:rsid w:val="0055696A"/>
    <w:rsid w:val="00556BBF"/>
    <w:rsid w:val="00556D01"/>
    <w:rsid w:val="00556D21"/>
    <w:rsid w:val="00561552"/>
    <w:rsid w:val="00561C3F"/>
    <w:rsid w:val="005629AC"/>
    <w:rsid w:val="00563501"/>
    <w:rsid w:val="00563652"/>
    <w:rsid w:val="005649B6"/>
    <w:rsid w:val="005649BB"/>
    <w:rsid w:val="00564AE8"/>
    <w:rsid w:val="00564C98"/>
    <w:rsid w:val="0056500C"/>
    <w:rsid w:val="00565087"/>
    <w:rsid w:val="0056573F"/>
    <w:rsid w:val="005658C0"/>
    <w:rsid w:val="0056597A"/>
    <w:rsid w:val="00565C77"/>
    <w:rsid w:val="005668EA"/>
    <w:rsid w:val="00566D1D"/>
    <w:rsid w:val="005674D6"/>
    <w:rsid w:val="005677EC"/>
    <w:rsid w:val="00571279"/>
    <w:rsid w:val="00571529"/>
    <w:rsid w:val="00571CA2"/>
    <w:rsid w:val="00572DD8"/>
    <w:rsid w:val="00573509"/>
    <w:rsid w:val="00573D0C"/>
    <w:rsid w:val="00573D47"/>
    <w:rsid w:val="005751B7"/>
    <w:rsid w:val="0057598E"/>
    <w:rsid w:val="005759BC"/>
    <w:rsid w:val="00575F44"/>
    <w:rsid w:val="00576F50"/>
    <w:rsid w:val="0058034D"/>
    <w:rsid w:val="00580792"/>
    <w:rsid w:val="00580C86"/>
    <w:rsid w:val="00581028"/>
    <w:rsid w:val="0058217E"/>
    <w:rsid w:val="00582DE3"/>
    <w:rsid w:val="00583AD1"/>
    <w:rsid w:val="005846A1"/>
    <w:rsid w:val="00584F2E"/>
    <w:rsid w:val="005858A4"/>
    <w:rsid w:val="00585B08"/>
    <w:rsid w:val="00585B2F"/>
    <w:rsid w:val="00586B3A"/>
    <w:rsid w:val="00587839"/>
    <w:rsid w:val="00587EA0"/>
    <w:rsid w:val="00590799"/>
    <w:rsid w:val="00590E02"/>
    <w:rsid w:val="00593B63"/>
    <w:rsid w:val="00593CA0"/>
    <w:rsid w:val="00595006"/>
    <w:rsid w:val="00595954"/>
    <w:rsid w:val="00595980"/>
    <w:rsid w:val="00595A91"/>
    <w:rsid w:val="00595F11"/>
    <w:rsid w:val="00596724"/>
    <w:rsid w:val="00597569"/>
    <w:rsid w:val="005A0594"/>
    <w:rsid w:val="005A13AB"/>
    <w:rsid w:val="005A23DA"/>
    <w:rsid w:val="005A2A09"/>
    <w:rsid w:val="005A2EAE"/>
    <w:rsid w:val="005A31CA"/>
    <w:rsid w:val="005A3D6D"/>
    <w:rsid w:val="005A49C6"/>
    <w:rsid w:val="005A5192"/>
    <w:rsid w:val="005A60ED"/>
    <w:rsid w:val="005A6A7C"/>
    <w:rsid w:val="005A6E37"/>
    <w:rsid w:val="005B00B2"/>
    <w:rsid w:val="005B3118"/>
    <w:rsid w:val="005B3431"/>
    <w:rsid w:val="005B38DC"/>
    <w:rsid w:val="005B5801"/>
    <w:rsid w:val="005B64A0"/>
    <w:rsid w:val="005B6819"/>
    <w:rsid w:val="005C1242"/>
    <w:rsid w:val="005C23B0"/>
    <w:rsid w:val="005C2EE5"/>
    <w:rsid w:val="005C2F10"/>
    <w:rsid w:val="005C30C8"/>
    <w:rsid w:val="005C399C"/>
    <w:rsid w:val="005C4350"/>
    <w:rsid w:val="005C766E"/>
    <w:rsid w:val="005C7CC0"/>
    <w:rsid w:val="005C7CD5"/>
    <w:rsid w:val="005C7FD7"/>
    <w:rsid w:val="005D1035"/>
    <w:rsid w:val="005D24BB"/>
    <w:rsid w:val="005D317E"/>
    <w:rsid w:val="005D3593"/>
    <w:rsid w:val="005D48CA"/>
    <w:rsid w:val="005D574E"/>
    <w:rsid w:val="005D6DE2"/>
    <w:rsid w:val="005D726D"/>
    <w:rsid w:val="005E0634"/>
    <w:rsid w:val="005E0A1F"/>
    <w:rsid w:val="005E1C48"/>
    <w:rsid w:val="005E2835"/>
    <w:rsid w:val="005E3A62"/>
    <w:rsid w:val="005E5D3F"/>
    <w:rsid w:val="005E6756"/>
    <w:rsid w:val="005E74EE"/>
    <w:rsid w:val="005F10FC"/>
    <w:rsid w:val="005F2AE6"/>
    <w:rsid w:val="005F4236"/>
    <w:rsid w:val="005F5DEA"/>
    <w:rsid w:val="005F5F2C"/>
    <w:rsid w:val="005F614C"/>
    <w:rsid w:val="005F6A21"/>
    <w:rsid w:val="005F7832"/>
    <w:rsid w:val="005F78C1"/>
    <w:rsid w:val="005F7DD0"/>
    <w:rsid w:val="0060052C"/>
    <w:rsid w:val="00600934"/>
    <w:rsid w:val="00601C84"/>
    <w:rsid w:val="0060323F"/>
    <w:rsid w:val="00603B1B"/>
    <w:rsid w:val="00603C41"/>
    <w:rsid w:val="006047D0"/>
    <w:rsid w:val="006056E9"/>
    <w:rsid w:val="00605D32"/>
    <w:rsid w:val="00611075"/>
    <w:rsid w:val="00611566"/>
    <w:rsid w:val="0061165C"/>
    <w:rsid w:val="0061238D"/>
    <w:rsid w:val="00612A98"/>
    <w:rsid w:val="00613732"/>
    <w:rsid w:val="00613FDF"/>
    <w:rsid w:val="0061500B"/>
    <w:rsid w:val="00615E78"/>
    <w:rsid w:val="006177C3"/>
    <w:rsid w:val="00617EED"/>
    <w:rsid w:val="00622471"/>
    <w:rsid w:val="006229B9"/>
    <w:rsid w:val="006239E3"/>
    <w:rsid w:val="00623AD3"/>
    <w:rsid w:val="0062443E"/>
    <w:rsid w:val="00624629"/>
    <w:rsid w:val="00624CEF"/>
    <w:rsid w:val="006259B5"/>
    <w:rsid w:val="00625FBE"/>
    <w:rsid w:val="00626171"/>
    <w:rsid w:val="0062650E"/>
    <w:rsid w:val="00626D61"/>
    <w:rsid w:val="00627584"/>
    <w:rsid w:val="00630B27"/>
    <w:rsid w:val="00631290"/>
    <w:rsid w:val="00631304"/>
    <w:rsid w:val="00631F85"/>
    <w:rsid w:val="00632E71"/>
    <w:rsid w:val="00633162"/>
    <w:rsid w:val="00633432"/>
    <w:rsid w:val="006338A8"/>
    <w:rsid w:val="0063431C"/>
    <w:rsid w:val="0063489F"/>
    <w:rsid w:val="00635770"/>
    <w:rsid w:val="0063664F"/>
    <w:rsid w:val="00636F5E"/>
    <w:rsid w:val="006376B2"/>
    <w:rsid w:val="006378E6"/>
    <w:rsid w:val="00637D2A"/>
    <w:rsid w:val="00637D7D"/>
    <w:rsid w:val="0064031E"/>
    <w:rsid w:val="00640936"/>
    <w:rsid w:val="00641DFD"/>
    <w:rsid w:val="00643F1A"/>
    <w:rsid w:val="006444D8"/>
    <w:rsid w:val="006444DB"/>
    <w:rsid w:val="006464EA"/>
    <w:rsid w:val="00646D99"/>
    <w:rsid w:val="006475CE"/>
    <w:rsid w:val="00647883"/>
    <w:rsid w:val="00650D86"/>
    <w:rsid w:val="006547AD"/>
    <w:rsid w:val="0065539D"/>
    <w:rsid w:val="006557A8"/>
    <w:rsid w:val="00655ACC"/>
    <w:rsid w:val="00655E05"/>
    <w:rsid w:val="00656910"/>
    <w:rsid w:val="00657159"/>
    <w:rsid w:val="006574C0"/>
    <w:rsid w:val="00657D34"/>
    <w:rsid w:val="00660271"/>
    <w:rsid w:val="00660A87"/>
    <w:rsid w:val="00660BA6"/>
    <w:rsid w:val="00660D97"/>
    <w:rsid w:val="00663E3E"/>
    <w:rsid w:val="0066423B"/>
    <w:rsid w:val="00664875"/>
    <w:rsid w:val="0066530C"/>
    <w:rsid w:val="00665C3A"/>
    <w:rsid w:val="006676EE"/>
    <w:rsid w:val="0067031B"/>
    <w:rsid w:val="00671C14"/>
    <w:rsid w:val="00671FA9"/>
    <w:rsid w:val="00672CFF"/>
    <w:rsid w:val="00673145"/>
    <w:rsid w:val="00673478"/>
    <w:rsid w:val="006738CA"/>
    <w:rsid w:val="00674BEA"/>
    <w:rsid w:val="00676485"/>
    <w:rsid w:val="006806B8"/>
    <w:rsid w:val="0068177D"/>
    <w:rsid w:val="0068184F"/>
    <w:rsid w:val="00681C11"/>
    <w:rsid w:val="00683329"/>
    <w:rsid w:val="006835A9"/>
    <w:rsid w:val="00683B54"/>
    <w:rsid w:val="00685F20"/>
    <w:rsid w:val="00687087"/>
    <w:rsid w:val="00687795"/>
    <w:rsid w:val="0069140F"/>
    <w:rsid w:val="006917E1"/>
    <w:rsid w:val="0069198C"/>
    <w:rsid w:val="00691E88"/>
    <w:rsid w:val="00692C10"/>
    <w:rsid w:val="00693F6E"/>
    <w:rsid w:val="00696821"/>
    <w:rsid w:val="00697E57"/>
    <w:rsid w:val="006A0EF9"/>
    <w:rsid w:val="006A138C"/>
    <w:rsid w:val="006A1DE7"/>
    <w:rsid w:val="006A2DE8"/>
    <w:rsid w:val="006A46A6"/>
    <w:rsid w:val="006A46FD"/>
    <w:rsid w:val="006A562B"/>
    <w:rsid w:val="006A6814"/>
    <w:rsid w:val="006A70EB"/>
    <w:rsid w:val="006A77B3"/>
    <w:rsid w:val="006B16BD"/>
    <w:rsid w:val="006B28C9"/>
    <w:rsid w:val="006B30FC"/>
    <w:rsid w:val="006B36A5"/>
    <w:rsid w:val="006B4810"/>
    <w:rsid w:val="006B4B4A"/>
    <w:rsid w:val="006B5085"/>
    <w:rsid w:val="006B63E8"/>
    <w:rsid w:val="006B66C8"/>
    <w:rsid w:val="006B755D"/>
    <w:rsid w:val="006B7BA6"/>
    <w:rsid w:val="006B7C14"/>
    <w:rsid w:val="006C0802"/>
    <w:rsid w:val="006C0FB3"/>
    <w:rsid w:val="006C4007"/>
    <w:rsid w:val="006C40AA"/>
    <w:rsid w:val="006C467C"/>
    <w:rsid w:val="006C4991"/>
    <w:rsid w:val="006C4C73"/>
    <w:rsid w:val="006C56B0"/>
    <w:rsid w:val="006C64C4"/>
    <w:rsid w:val="006C66D8"/>
    <w:rsid w:val="006C6A7F"/>
    <w:rsid w:val="006C7332"/>
    <w:rsid w:val="006C73A0"/>
    <w:rsid w:val="006D0472"/>
    <w:rsid w:val="006D1E24"/>
    <w:rsid w:val="006D317F"/>
    <w:rsid w:val="006D35DE"/>
    <w:rsid w:val="006D3A9E"/>
    <w:rsid w:val="006D4067"/>
    <w:rsid w:val="006D5B1A"/>
    <w:rsid w:val="006D5D62"/>
    <w:rsid w:val="006D5F02"/>
    <w:rsid w:val="006D71F6"/>
    <w:rsid w:val="006D7C94"/>
    <w:rsid w:val="006E05C3"/>
    <w:rsid w:val="006E0682"/>
    <w:rsid w:val="006E1057"/>
    <w:rsid w:val="006E1417"/>
    <w:rsid w:val="006E2139"/>
    <w:rsid w:val="006E36E0"/>
    <w:rsid w:val="006E3B0C"/>
    <w:rsid w:val="006E4E92"/>
    <w:rsid w:val="006E58FB"/>
    <w:rsid w:val="006E6139"/>
    <w:rsid w:val="006E6258"/>
    <w:rsid w:val="006E62E4"/>
    <w:rsid w:val="006E65F7"/>
    <w:rsid w:val="006E6AA5"/>
    <w:rsid w:val="006E6AE3"/>
    <w:rsid w:val="006E6C23"/>
    <w:rsid w:val="006F01A6"/>
    <w:rsid w:val="006F0412"/>
    <w:rsid w:val="006F2C1D"/>
    <w:rsid w:val="006F2DD9"/>
    <w:rsid w:val="006F3E0C"/>
    <w:rsid w:val="006F4233"/>
    <w:rsid w:val="006F5243"/>
    <w:rsid w:val="006F5317"/>
    <w:rsid w:val="006F5894"/>
    <w:rsid w:val="006F6640"/>
    <w:rsid w:val="006F6A2C"/>
    <w:rsid w:val="006F6EBF"/>
    <w:rsid w:val="006F706D"/>
    <w:rsid w:val="006F71FF"/>
    <w:rsid w:val="006F74F0"/>
    <w:rsid w:val="00700942"/>
    <w:rsid w:val="00701AD3"/>
    <w:rsid w:val="00701E07"/>
    <w:rsid w:val="00702208"/>
    <w:rsid w:val="00702B3B"/>
    <w:rsid w:val="00704090"/>
    <w:rsid w:val="00705FB4"/>
    <w:rsid w:val="007069DC"/>
    <w:rsid w:val="00707676"/>
    <w:rsid w:val="00710201"/>
    <w:rsid w:val="0071096B"/>
    <w:rsid w:val="00712ECF"/>
    <w:rsid w:val="00713134"/>
    <w:rsid w:val="007139E6"/>
    <w:rsid w:val="00714023"/>
    <w:rsid w:val="00715CA3"/>
    <w:rsid w:val="007165BF"/>
    <w:rsid w:val="0071661E"/>
    <w:rsid w:val="00716873"/>
    <w:rsid w:val="00716AB0"/>
    <w:rsid w:val="00716C0A"/>
    <w:rsid w:val="00717477"/>
    <w:rsid w:val="007174CB"/>
    <w:rsid w:val="007204CA"/>
    <w:rsid w:val="0072073A"/>
    <w:rsid w:val="007216EE"/>
    <w:rsid w:val="00722FB2"/>
    <w:rsid w:val="0072312E"/>
    <w:rsid w:val="00731723"/>
    <w:rsid w:val="00731F4C"/>
    <w:rsid w:val="00731F83"/>
    <w:rsid w:val="00732119"/>
    <w:rsid w:val="00733714"/>
    <w:rsid w:val="007337A0"/>
    <w:rsid w:val="00733D15"/>
    <w:rsid w:val="007342B5"/>
    <w:rsid w:val="00734A5B"/>
    <w:rsid w:val="007359EC"/>
    <w:rsid w:val="007363F0"/>
    <w:rsid w:val="007364CE"/>
    <w:rsid w:val="00740402"/>
    <w:rsid w:val="00740E39"/>
    <w:rsid w:val="0074151E"/>
    <w:rsid w:val="00741705"/>
    <w:rsid w:val="007427D5"/>
    <w:rsid w:val="00742A09"/>
    <w:rsid w:val="0074397E"/>
    <w:rsid w:val="00744E76"/>
    <w:rsid w:val="007460EF"/>
    <w:rsid w:val="00747133"/>
    <w:rsid w:val="007505BD"/>
    <w:rsid w:val="007505DE"/>
    <w:rsid w:val="007525DC"/>
    <w:rsid w:val="00752752"/>
    <w:rsid w:val="00752E0D"/>
    <w:rsid w:val="007530E1"/>
    <w:rsid w:val="0075369F"/>
    <w:rsid w:val="00753DEA"/>
    <w:rsid w:val="00754DC3"/>
    <w:rsid w:val="00755FCE"/>
    <w:rsid w:val="00757D40"/>
    <w:rsid w:val="00760C97"/>
    <w:rsid w:val="007613D3"/>
    <w:rsid w:val="007618FA"/>
    <w:rsid w:val="00761C24"/>
    <w:rsid w:val="00762B39"/>
    <w:rsid w:val="00762D2C"/>
    <w:rsid w:val="00763837"/>
    <w:rsid w:val="00763C7F"/>
    <w:rsid w:val="00764AE3"/>
    <w:rsid w:val="007655F5"/>
    <w:rsid w:val="007658F2"/>
    <w:rsid w:val="00765ED5"/>
    <w:rsid w:val="00765FEE"/>
    <w:rsid w:val="007662B5"/>
    <w:rsid w:val="00766E46"/>
    <w:rsid w:val="00767E34"/>
    <w:rsid w:val="00767E3C"/>
    <w:rsid w:val="00770280"/>
    <w:rsid w:val="00770637"/>
    <w:rsid w:val="007709D7"/>
    <w:rsid w:val="00770ABC"/>
    <w:rsid w:val="00770E9B"/>
    <w:rsid w:val="0077138D"/>
    <w:rsid w:val="00772402"/>
    <w:rsid w:val="0077244B"/>
    <w:rsid w:val="0077275B"/>
    <w:rsid w:val="0077350D"/>
    <w:rsid w:val="00773E98"/>
    <w:rsid w:val="0077481D"/>
    <w:rsid w:val="007763ED"/>
    <w:rsid w:val="0077674E"/>
    <w:rsid w:val="0077700F"/>
    <w:rsid w:val="007775AA"/>
    <w:rsid w:val="0077772F"/>
    <w:rsid w:val="00781302"/>
    <w:rsid w:val="00781685"/>
    <w:rsid w:val="00781F0F"/>
    <w:rsid w:val="00781F77"/>
    <w:rsid w:val="00782CC7"/>
    <w:rsid w:val="007830FF"/>
    <w:rsid w:val="00783C04"/>
    <w:rsid w:val="00783D38"/>
    <w:rsid w:val="007840E8"/>
    <w:rsid w:val="00784263"/>
    <w:rsid w:val="007844A6"/>
    <w:rsid w:val="0078518F"/>
    <w:rsid w:val="00786BA1"/>
    <w:rsid w:val="00786CD2"/>
    <w:rsid w:val="0078727C"/>
    <w:rsid w:val="0079049D"/>
    <w:rsid w:val="00790AB9"/>
    <w:rsid w:val="00790F65"/>
    <w:rsid w:val="00792222"/>
    <w:rsid w:val="00792BB8"/>
    <w:rsid w:val="00792D4E"/>
    <w:rsid w:val="007936A2"/>
    <w:rsid w:val="00793DC5"/>
    <w:rsid w:val="00794F70"/>
    <w:rsid w:val="007959D8"/>
    <w:rsid w:val="00796823"/>
    <w:rsid w:val="007974BB"/>
    <w:rsid w:val="007978EE"/>
    <w:rsid w:val="00797E32"/>
    <w:rsid w:val="00797F97"/>
    <w:rsid w:val="007A2309"/>
    <w:rsid w:val="007A2E55"/>
    <w:rsid w:val="007A4B0C"/>
    <w:rsid w:val="007A6305"/>
    <w:rsid w:val="007A79E5"/>
    <w:rsid w:val="007A7CBC"/>
    <w:rsid w:val="007B0B6A"/>
    <w:rsid w:val="007B121A"/>
    <w:rsid w:val="007B1453"/>
    <w:rsid w:val="007B18D8"/>
    <w:rsid w:val="007B1967"/>
    <w:rsid w:val="007B2BFC"/>
    <w:rsid w:val="007B3D80"/>
    <w:rsid w:val="007B4C59"/>
    <w:rsid w:val="007B4D10"/>
    <w:rsid w:val="007B6826"/>
    <w:rsid w:val="007B6D74"/>
    <w:rsid w:val="007B6EDA"/>
    <w:rsid w:val="007B7AC2"/>
    <w:rsid w:val="007C095F"/>
    <w:rsid w:val="007C0F7B"/>
    <w:rsid w:val="007C28EB"/>
    <w:rsid w:val="007C2DD0"/>
    <w:rsid w:val="007C3650"/>
    <w:rsid w:val="007C4B46"/>
    <w:rsid w:val="007C5C27"/>
    <w:rsid w:val="007C5E5A"/>
    <w:rsid w:val="007C631D"/>
    <w:rsid w:val="007C7239"/>
    <w:rsid w:val="007C77D7"/>
    <w:rsid w:val="007C7A2A"/>
    <w:rsid w:val="007D03F0"/>
    <w:rsid w:val="007D0AA4"/>
    <w:rsid w:val="007D1590"/>
    <w:rsid w:val="007D1734"/>
    <w:rsid w:val="007D1C86"/>
    <w:rsid w:val="007D222B"/>
    <w:rsid w:val="007D257A"/>
    <w:rsid w:val="007D49A1"/>
    <w:rsid w:val="007D6572"/>
    <w:rsid w:val="007D727F"/>
    <w:rsid w:val="007E07B6"/>
    <w:rsid w:val="007E08C9"/>
    <w:rsid w:val="007E1A3F"/>
    <w:rsid w:val="007E1E4C"/>
    <w:rsid w:val="007E2E55"/>
    <w:rsid w:val="007E3260"/>
    <w:rsid w:val="007E3DD2"/>
    <w:rsid w:val="007E4297"/>
    <w:rsid w:val="007E478C"/>
    <w:rsid w:val="007E4CEA"/>
    <w:rsid w:val="007E7A58"/>
    <w:rsid w:val="007F0016"/>
    <w:rsid w:val="007F0E9C"/>
    <w:rsid w:val="007F2153"/>
    <w:rsid w:val="007F2E08"/>
    <w:rsid w:val="007F3E0C"/>
    <w:rsid w:val="007F3EB6"/>
    <w:rsid w:val="007F4F84"/>
    <w:rsid w:val="007F5859"/>
    <w:rsid w:val="007F5FC8"/>
    <w:rsid w:val="007F70E2"/>
    <w:rsid w:val="007F79AF"/>
    <w:rsid w:val="00800643"/>
    <w:rsid w:val="00801662"/>
    <w:rsid w:val="00801EED"/>
    <w:rsid w:val="008024E2"/>
    <w:rsid w:val="008024FA"/>
    <w:rsid w:val="008028A4"/>
    <w:rsid w:val="00803038"/>
    <w:rsid w:val="00804952"/>
    <w:rsid w:val="008078B2"/>
    <w:rsid w:val="00813245"/>
    <w:rsid w:val="008132AD"/>
    <w:rsid w:val="008136B7"/>
    <w:rsid w:val="00813F7D"/>
    <w:rsid w:val="008177BD"/>
    <w:rsid w:val="00817E81"/>
    <w:rsid w:val="00820B14"/>
    <w:rsid w:val="00821450"/>
    <w:rsid w:val="00822695"/>
    <w:rsid w:val="00822952"/>
    <w:rsid w:val="008230CC"/>
    <w:rsid w:val="00824B98"/>
    <w:rsid w:val="00825208"/>
    <w:rsid w:val="00826264"/>
    <w:rsid w:val="00826DF6"/>
    <w:rsid w:val="00826FD2"/>
    <w:rsid w:val="00830901"/>
    <w:rsid w:val="008328B6"/>
    <w:rsid w:val="0083446C"/>
    <w:rsid w:val="00835959"/>
    <w:rsid w:val="00836C34"/>
    <w:rsid w:val="00836FE5"/>
    <w:rsid w:val="00840A3E"/>
    <w:rsid w:val="00840BBD"/>
    <w:rsid w:val="00840DE0"/>
    <w:rsid w:val="00840FD2"/>
    <w:rsid w:val="0084160F"/>
    <w:rsid w:val="00841B5A"/>
    <w:rsid w:val="00842C45"/>
    <w:rsid w:val="00842FBA"/>
    <w:rsid w:val="00844361"/>
    <w:rsid w:val="00847939"/>
    <w:rsid w:val="00847BCE"/>
    <w:rsid w:val="00847CD0"/>
    <w:rsid w:val="008504F8"/>
    <w:rsid w:val="00853C54"/>
    <w:rsid w:val="00853FF9"/>
    <w:rsid w:val="00855F54"/>
    <w:rsid w:val="0085607C"/>
    <w:rsid w:val="0085671D"/>
    <w:rsid w:val="008607A8"/>
    <w:rsid w:val="00861C82"/>
    <w:rsid w:val="008623C7"/>
    <w:rsid w:val="0086354A"/>
    <w:rsid w:val="00864449"/>
    <w:rsid w:val="00866C2D"/>
    <w:rsid w:val="00870F86"/>
    <w:rsid w:val="00871F5B"/>
    <w:rsid w:val="00873307"/>
    <w:rsid w:val="008733FD"/>
    <w:rsid w:val="008740D5"/>
    <w:rsid w:val="00874D13"/>
    <w:rsid w:val="00874E5E"/>
    <w:rsid w:val="00875C01"/>
    <w:rsid w:val="008762FA"/>
    <w:rsid w:val="00876821"/>
    <w:rsid w:val="008768CA"/>
    <w:rsid w:val="008769A6"/>
    <w:rsid w:val="0087759C"/>
    <w:rsid w:val="00877C39"/>
    <w:rsid w:val="00877EF9"/>
    <w:rsid w:val="00880559"/>
    <w:rsid w:val="008811E9"/>
    <w:rsid w:val="00882DE1"/>
    <w:rsid w:val="00883E2C"/>
    <w:rsid w:val="0088628B"/>
    <w:rsid w:val="00886419"/>
    <w:rsid w:val="00886841"/>
    <w:rsid w:val="008871A2"/>
    <w:rsid w:val="008876E4"/>
    <w:rsid w:val="00887E1C"/>
    <w:rsid w:val="0089010A"/>
    <w:rsid w:val="008904EE"/>
    <w:rsid w:val="0089105F"/>
    <w:rsid w:val="00891409"/>
    <w:rsid w:val="00892CB5"/>
    <w:rsid w:val="0089305E"/>
    <w:rsid w:val="008930BE"/>
    <w:rsid w:val="00893E1B"/>
    <w:rsid w:val="00894A97"/>
    <w:rsid w:val="00895221"/>
    <w:rsid w:val="008955CF"/>
    <w:rsid w:val="008960B0"/>
    <w:rsid w:val="0089650F"/>
    <w:rsid w:val="00896D82"/>
    <w:rsid w:val="00897EB7"/>
    <w:rsid w:val="008A0490"/>
    <w:rsid w:val="008A2193"/>
    <w:rsid w:val="008A2634"/>
    <w:rsid w:val="008A26FD"/>
    <w:rsid w:val="008A339A"/>
    <w:rsid w:val="008A4B32"/>
    <w:rsid w:val="008A564B"/>
    <w:rsid w:val="008A6743"/>
    <w:rsid w:val="008A75F9"/>
    <w:rsid w:val="008B07E7"/>
    <w:rsid w:val="008B1783"/>
    <w:rsid w:val="008B342A"/>
    <w:rsid w:val="008B3DFD"/>
    <w:rsid w:val="008B3E89"/>
    <w:rsid w:val="008B3EA8"/>
    <w:rsid w:val="008B3EBB"/>
    <w:rsid w:val="008B47E9"/>
    <w:rsid w:val="008B5306"/>
    <w:rsid w:val="008B5FEF"/>
    <w:rsid w:val="008B66B5"/>
    <w:rsid w:val="008B71E6"/>
    <w:rsid w:val="008C093B"/>
    <w:rsid w:val="008C1D14"/>
    <w:rsid w:val="008C25C1"/>
    <w:rsid w:val="008C2CFF"/>
    <w:rsid w:val="008C2E2A"/>
    <w:rsid w:val="008C3057"/>
    <w:rsid w:val="008C3479"/>
    <w:rsid w:val="008C4A1D"/>
    <w:rsid w:val="008C4AF9"/>
    <w:rsid w:val="008C4F9B"/>
    <w:rsid w:val="008C5492"/>
    <w:rsid w:val="008C550F"/>
    <w:rsid w:val="008C606D"/>
    <w:rsid w:val="008D0B72"/>
    <w:rsid w:val="008D2E4D"/>
    <w:rsid w:val="008D37D5"/>
    <w:rsid w:val="008D4611"/>
    <w:rsid w:val="008D4686"/>
    <w:rsid w:val="008D5C41"/>
    <w:rsid w:val="008D6189"/>
    <w:rsid w:val="008D6DBC"/>
    <w:rsid w:val="008D6EE0"/>
    <w:rsid w:val="008E0142"/>
    <w:rsid w:val="008E09C5"/>
    <w:rsid w:val="008E0CA3"/>
    <w:rsid w:val="008E0CFC"/>
    <w:rsid w:val="008E1E7D"/>
    <w:rsid w:val="008E23A5"/>
    <w:rsid w:val="008E513D"/>
    <w:rsid w:val="008E5E2F"/>
    <w:rsid w:val="008F01FF"/>
    <w:rsid w:val="008F0AF2"/>
    <w:rsid w:val="008F0E38"/>
    <w:rsid w:val="008F255F"/>
    <w:rsid w:val="008F268A"/>
    <w:rsid w:val="008F3069"/>
    <w:rsid w:val="008F348E"/>
    <w:rsid w:val="008F396F"/>
    <w:rsid w:val="008F3BEF"/>
    <w:rsid w:val="008F3DCD"/>
    <w:rsid w:val="008F5B44"/>
    <w:rsid w:val="008F7026"/>
    <w:rsid w:val="008F706A"/>
    <w:rsid w:val="008F72CF"/>
    <w:rsid w:val="00900000"/>
    <w:rsid w:val="009008FD"/>
    <w:rsid w:val="0090271F"/>
    <w:rsid w:val="00902D5C"/>
    <w:rsid w:val="00902DB9"/>
    <w:rsid w:val="009031A6"/>
    <w:rsid w:val="009034A1"/>
    <w:rsid w:val="009038B9"/>
    <w:rsid w:val="0090466A"/>
    <w:rsid w:val="00904855"/>
    <w:rsid w:val="00904C4A"/>
    <w:rsid w:val="00904E79"/>
    <w:rsid w:val="00905092"/>
    <w:rsid w:val="00906223"/>
    <w:rsid w:val="00906EA3"/>
    <w:rsid w:val="009072E5"/>
    <w:rsid w:val="009075CE"/>
    <w:rsid w:val="00910745"/>
    <w:rsid w:val="00910C60"/>
    <w:rsid w:val="00911700"/>
    <w:rsid w:val="00912EEA"/>
    <w:rsid w:val="00913686"/>
    <w:rsid w:val="009138BF"/>
    <w:rsid w:val="009145D6"/>
    <w:rsid w:val="00916CA9"/>
    <w:rsid w:val="00916DCB"/>
    <w:rsid w:val="0091753B"/>
    <w:rsid w:val="00920FED"/>
    <w:rsid w:val="0092119A"/>
    <w:rsid w:val="009214E8"/>
    <w:rsid w:val="009224AC"/>
    <w:rsid w:val="009228FE"/>
    <w:rsid w:val="00923655"/>
    <w:rsid w:val="00923851"/>
    <w:rsid w:val="00923FD9"/>
    <w:rsid w:val="00924145"/>
    <w:rsid w:val="009242BC"/>
    <w:rsid w:val="00924A74"/>
    <w:rsid w:val="00925948"/>
    <w:rsid w:val="00927AF5"/>
    <w:rsid w:val="00927D18"/>
    <w:rsid w:val="00930094"/>
    <w:rsid w:val="00930B12"/>
    <w:rsid w:val="00930B92"/>
    <w:rsid w:val="00931B32"/>
    <w:rsid w:val="009329E9"/>
    <w:rsid w:val="00933475"/>
    <w:rsid w:val="009339CB"/>
    <w:rsid w:val="009339CF"/>
    <w:rsid w:val="00934A8B"/>
    <w:rsid w:val="00934DE9"/>
    <w:rsid w:val="00936071"/>
    <w:rsid w:val="00936BD0"/>
    <w:rsid w:val="009376CD"/>
    <w:rsid w:val="00937AC8"/>
    <w:rsid w:val="00940212"/>
    <w:rsid w:val="0094045C"/>
    <w:rsid w:val="00940696"/>
    <w:rsid w:val="00940DCC"/>
    <w:rsid w:val="00941298"/>
    <w:rsid w:val="00941440"/>
    <w:rsid w:val="00942EC2"/>
    <w:rsid w:val="00944062"/>
    <w:rsid w:val="0094414D"/>
    <w:rsid w:val="00945308"/>
    <w:rsid w:val="00945320"/>
    <w:rsid w:val="00945C9F"/>
    <w:rsid w:val="0094715D"/>
    <w:rsid w:val="00947739"/>
    <w:rsid w:val="009502BC"/>
    <w:rsid w:val="009503B6"/>
    <w:rsid w:val="00950782"/>
    <w:rsid w:val="00951686"/>
    <w:rsid w:val="00952674"/>
    <w:rsid w:val="00955C93"/>
    <w:rsid w:val="009567F8"/>
    <w:rsid w:val="009568F2"/>
    <w:rsid w:val="00956F11"/>
    <w:rsid w:val="00957ABF"/>
    <w:rsid w:val="00957D78"/>
    <w:rsid w:val="00957F78"/>
    <w:rsid w:val="00957FDE"/>
    <w:rsid w:val="009605E2"/>
    <w:rsid w:val="00961108"/>
    <w:rsid w:val="0096163D"/>
    <w:rsid w:val="009618B5"/>
    <w:rsid w:val="00961B32"/>
    <w:rsid w:val="00962509"/>
    <w:rsid w:val="00962DDE"/>
    <w:rsid w:val="00963ABC"/>
    <w:rsid w:val="00963FCD"/>
    <w:rsid w:val="00965451"/>
    <w:rsid w:val="00965A62"/>
    <w:rsid w:val="0096719B"/>
    <w:rsid w:val="00967C74"/>
    <w:rsid w:val="0097092C"/>
    <w:rsid w:val="00970DB3"/>
    <w:rsid w:val="0097109F"/>
    <w:rsid w:val="0097167D"/>
    <w:rsid w:val="0097219F"/>
    <w:rsid w:val="00972C6C"/>
    <w:rsid w:val="009736E3"/>
    <w:rsid w:val="009747C5"/>
    <w:rsid w:val="00974BB0"/>
    <w:rsid w:val="00975289"/>
    <w:rsid w:val="0097548F"/>
    <w:rsid w:val="00975BCD"/>
    <w:rsid w:val="00976546"/>
    <w:rsid w:val="009773B4"/>
    <w:rsid w:val="00977B05"/>
    <w:rsid w:val="0098030A"/>
    <w:rsid w:val="00981CF9"/>
    <w:rsid w:val="00982EC7"/>
    <w:rsid w:val="0098340B"/>
    <w:rsid w:val="0098503A"/>
    <w:rsid w:val="009863E6"/>
    <w:rsid w:val="00991AC2"/>
    <w:rsid w:val="0099223C"/>
    <w:rsid w:val="009928A9"/>
    <w:rsid w:val="00993083"/>
    <w:rsid w:val="00993521"/>
    <w:rsid w:val="00993A4C"/>
    <w:rsid w:val="009942B3"/>
    <w:rsid w:val="009947D6"/>
    <w:rsid w:val="0099611C"/>
    <w:rsid w:val="009962BF"/>
    <w:rsid w:val="00996458"/>
    <w:rsid w:val="0099671C"/>
    <w:rsid w:val="00996899"/>
    <w:rsid w:val="009973A5"/>
    <w:rsid w:val="00997AA6"/>
    <w:rsid w:val="00997D92"/>
    <w:rsid w:val="00997E7F"/>
    <w:rsid w:val="009A0AF3"/>
    <w:rsid w:val="009A0CB4"/>
    <w:rsid w:val="009A39CC"/>
    <w:rsid w:val="009A441C"/>
    <w:rsid w:val="009A4481"/>
    <w:rsid w:val="009A4B4D"/>
    <w:rsid w:val="009A51BE"/>
    <w:rsid w:val="009A557B"/>
    <w:rsid w:val="009A5648"/>
    <w:rsid w:val="009A5B6B"/>
    <w:rsid w:val="009A5DDE"/>
    <w:rsid w:val="009A6247"/>
    <w:rsid w:val="009A627F"/>
    <w:rsid w:val="009A7B3B"/>
    <w:rsid w:val="009B0461"/>
    <w:rsid w:val="009B07CD"/>
    <w:rsid w:val="009B1B2D"/>
    <w:rsid w:val="009B2579"/>
    <w:rsid w:val="009B37F6"/>
    <w:rsid w:val="009B3C2F"/>
    <w:rsid w:val="009B4277"/>
    <w:rsid w:val="009B46EB"/>
    <w:rsid w:val="009B4B04"/>
    <w:rsid w:val="009B5E24"/>
    <w:rsid w:val="009B608D"/>
    <w:rsid w:val="009B6203"/>
    <w:rsid w:val="009C19E9"/>
    <w:rsid w:val="009C391E"/>
    <w:rsid w:val="009C5B60"/>
    <w:rsid w:val="009C63F0"/>
    <w:rsid w:val="009C6B1F"/>
    <w:rsid w:val="009C74EC"/>
    <w:rsid w:val="009D0391"/>
    <w:rsid w:val="009D0FA3"/>
    <w:rsid w:val="009D1ADA"/>
    <w:rsid w:val="009D2A3B"/>
    <w:rsid w:val="009D2CB1"/>
    <w:rsid w:val="009D3554"/>
    <w:rsid w:val="009D4B05"/>
    <w:rsid w:val="009D63D9"/>
    <w:rsid w:val="009D6515"/>
    <w:rsid w:val="009D6617"/>
    <w:rsid w:val="009D6B43"/>
    <w:rsid w:val="009D6D4B"/>
    <w:rsid w:val="009D74A6"/>
    <w:rsid w:val="009D769C"/>
    <w:rsid w:val="009D7D8A"/>
    <w:rsid w:val="009E03B3"/>
    <w:rsid w:val="009E0E44"/>
    <w:rsid w:val="009E0E87"/>
    <w:rsid w:val="009E222C"/>
    <w:rsid w:val="009E272A"/>
    <w:rsid w:val="009E30E2"/>
    <w:rsid w:val="009E32AB"/>
    <w:rsid w:val="009E389E"/>
    <w:rsid w:val="009E569C"/>
    <w:rsid w:val="009E6756"/>
    <w:rsid w:val="009F165F"/>
    <w:rsid w:val="009F16D7"/>
    <w:rsid w:val="009F1AC4"/>
    <w:rsid w:val="009F2DEE"/>
    <w:rsid w:val="009F5DE3"/>
    <w:rsid w:val="009F67A6"/>
    <w:rsid w:val="009F7046"/>
    <w:rsid w:val="009F7CD4"/>
    <w:rsid w:val="00A0092E"/>
    <w:rsid w:val="00A01776"/>
    <w:rsid w:val="00A01AD8"/>
    <w:rsid w:val="00A01F71"/>
    <w:rsid w:val="00A02062"/>
    <w:rsid w:val="00A024E2"/>
    <w:rsid w:val="00A0342C"/>
    <w:rsid w:val="00A038E0"/>
    <w:rsid w:val="00A038FE"/>
    <w:rsid w:val="00A03BDD"/>
    <w:rsid w:val="00A03EB7"/>
    <w:rsid w:val="00A03EE0"/>
    <w:rsid w:val="00A058CA"/>
    <w:rsid w:val="00A07364"/>
    <w:rsid w:val="00A07A22"/>
    <w:rsid w:val="00A10F02"/>
    <w:rsid w:val="00A10FD4"/>
    <w:rsid w:val="00A114F8"/>
    <w:rsid w:val="00A117D7"/>
    <w:rsid w:val="00A119F2"/>
    <w:rsid w:val="00A123E0"/>
    <w:rsid w:val="00A12BB2"/>
    <w:rsid w:val="00A13961"/>
    <w:rsid w:val="00A14ACF"/>
    <w:rsid w:val="00A15740"/>
    <w:rsid w:val="00A15A6F"/>
    <w:rsid w:val="00A16B29"/>
    <w:rsid w:val="00A16CE7"/>
    <w:rsid w:val="00A16D52"/>
    <w:rsid w:val="00A17F58"/>
    <w:rsid w:val="00A204CA"/>
    <w:rsid w:val="00A209D6"/>
    <w:rsid w:val="00A20C38"/>
    <w:rsid w:val="00A21429"/>
    <w:rsid w:val="00A21FBE"/>
    <w:rsid w:val="00A22738"/>
    <w:rsid w:val="00A23007"/>
    <w:rsid w:val="00A236CB"/>
    <w:rsid w:val="00A23B51"/>
    <w:rsid w:val="00A25AD7"/>
    <w:rsid w:val="00A25C38"/>
    <w:rsid w:val="00A26045"/>
    <w:rsid w:val="00A2673E"/>
    <w:rsid w:val="00A2798F"/>
    <w:rsid w:val="00A27C85"/>
    <w:rsid w:val="00A27CF2"/>
    <w:rsid w:val="00A30832"/>
    <w:rsid w:val="00A317DA"/>
    <w:rsid w:val="00A319A5"/>
    <w:rsid w:val="00A329FF"/>
    <w:rsid w:val="00A3307C"/>
    <w:rsid w:val="00A3324F"/>
    <w:rsid w:val="00A34285"/>
    <w:rsid w:val="00A3430D"/>
    <w:rsid w:val="00A34E12"/>
    <w:rsid w:val="00A34F54"/>
    <w:rsid w:val="00A3507F"/>
    <w:rsid w:val="00A3552D"/>
    <w:rsid w:val="00A36F5F"/>
    <w:rsid w:val="00A37003"/>
    <w:rsid w:val="00A37508"/>
    <w:rsid w:val="00A37EC7"/>
    <w:rsid w:val="00A4037D"/>
    <w:rsid w:val="00A430EC"/>
    <w:rsid w:val="00A43D91"/>
    <w:rsid w:val="00A44002"/>
    <w:rsid w:val="00A44845"/>
    <w:rsid w:val="00A448D2"/>
    <w:rsid w:val="00A454D9"/>
    <w:rsid w:val="00A45D62"/>
    <w:rsid w:val="00A46513"/>
    <w:rsid w:val="00A46C54"/>
    <w:rsid w:val="00A46E4D"/>
    <w:rsid w:val="00A46EFE"/>
    <w:rsid w:val="00A47B25"/>
    <w:rsid w:val="00A5038E"/>
    <w:rsid w:val="00A51C33"/>
    <w:rsid w:val="00A52533"/>
    <w:rsid w:val="00A5369C"/>
    <w:rsid w:val="00A53724"/>
    <w:rsid w:val="00A53F4B"/>
    <w:rsid w:val="00A54B2B"/>
    <w:rsid w:val="00A55FFE"/>
    <w:rsid w:val="00A57AA7"/>
    <w:rsid w:val="00A600AF"/>
    <w:rsid w:val="00A604D5"/>
    <w:rsid w:val="00A60689"/>
    <w:rsid w:val="00A607F5"/>
    <w:rsid w:val="00A60AE4"/>
    <w:rsid w:val="00A6246E"/>
    <w:rsid w:val="00A628F0"/>
    <w:rsid w:val="00A62B4A"/>
    <w:rsid w:val="00A633A0"/>
    <w:rsid w:val="00A64874"/>
    <w:rsid w:val="00A6551F"/>
    <w:rsid w:val="00A66903"/>
    <w:rsid w:val="00A66E69"/>
    <w:rsid w:val="00A67288"/>
    <w:rsid w:val="00A703B6"/>
    <w:rsid w:val="00A703E4"/>
    <w:rsid w:val="00A713CE"/>
    <w:rsid w:val="00A717FB"/>
    <w:rsid w:val="00A71920"/>
    <w:rsid w:val="00A7252A"/>
    <w:rsid w:val="00A72C79"/>
    <w:rsid w:val="00A73DA1"/>
    <w:rsid w:val="00A74E87"/>
    <w:rsid w:val="00A7535B"/>
    <w:rsid w:val="00A756D3"/>
    <w:rsid w:val="00A75912"/>
    <w:rsid w:val="00A75D4F"/>
    <w:rsid w:val="00A76564"/>
    <w:rsid w:val="00A769C2"/>
    <w:rsid w:val="00A770F8"/>
    <w:rsid w:val="00A7710B"/>
    <w:rsid w:val="00A771CC"/>
    <w:rsid w:val="00A77225"/>
    <w:rsid w:val="00A807FF"/>
    <w:rsid w:val="00A80E50"/>
    <w:rsid w:val="00A82346"/>
    <w:rsid w:val="00A82FB0"/>
    <w:rsid w:val="00A835FD"/>
    <w:rsid w:val="00A83DDD"/>
    <w:rsid w:val="00A86056"/>
    <w:rsid w:val="00A860EC"/>
    <w:rsid w:val="00A869FD"/>
    <w:rsid w:val="00A86A9A"/>
    <w:rsid w:val="00A87954"/>
    <w:rsid w:val="00A9040D"/>
    <w:rsid w:val="00A910EB"/>
    <w:rsid w:val="00A91AE2"/>
    <w:rsid w:val="00A922DC"/>
    <w:rsid w:val="00A92418"/>
    <w:rsid w:val="00A92A82"/>
    <w:rsid w:val="00A93CB6"/>
    <w:rsid w:val="00A93DD2"/>
    <w:rsid w:val="00A944DD"/>
    <w:rsid w:val="00A952C6"/>
    <w:rsid w:val="00A95F6A"/>
    <w:rsid w:val="00A9671C"/>
    <w:rsid w:val="00A96EE7"/>
    <w:rsid w:val="00A96FFB"/>
    <w:rsid w:val="00A978F4"/>
    <w:rsid w:val="00A97C81"/>
    <w:rsid w:val="00A97EFE"/>
    <w:rsid w:val="00AA064F"/>
    <w:rsid w:val="00AA0A5F"/>
    <w:rsid w:val="00AA0F4D"/>
    <w:rsid w:val="00AA1553"/>
    <w:rsid w:val="00AA297F"/>
    <w:rsid w:val="00AA2AD3"/>
    <w:rsid w:val="00AA3608"/>
    <w:rsid w:val="00AA5747"/>
    <w:rsid w:val="00AA7902"/>
    <w:rsid w:val="00AB0506"/>
    <w:rsid w:val="00AB0B19"/>
    <w:rsid w:val="00AB229A"/>
    <w:rsid w:val="00AB3CB6"/>
    <w:rsid w:val="00AB3FC9"/>
    <w:rsid w:val="00AB4C8A"/>
    <w:rsid w:val="00AB4FA4"/>
    <w:rsid w:val="00AB60B3"/>
    <w:rsid w:val="00AB72A8"/>
    <w:rsid w:val="00AB775B"/>
    <w:rsid w:val="00AB7941"/>
    <w:rsid w:val="00AB7F93"/>
    <w:rsid w:val="00AC13D0"/>
    <w:rsid w:val="00AC20B6"/>
    <w:rsid w:val="00AC225C"/>
    <w:rsid w:val="00AC2315"/>
    <w:rsid w:val="00AC24E1"/>
    <w:rsid w:val="00AC2E35"/>
    <w:rsid w:val="00AC34A6"/>
    <w:rsid w:val="00AC3EF4"/>
    <w:rsid w:val="00AC41F2"/>
    <w:rsid w:val="00AC4735"/>
    <w:rsid w:val="00AC5174"/>
    <w:rsid w:val="00AC6B9C"/>
    <w:rsid w:val="00AC6D47"/>
    <w:rsid w:val="00AC7BAB"/>
    <w:rsid w:val="00AC7BD6"/>
    <w:rsid w:val="00AD00E6"/>
    <w:rsid w:val="00AD025C"/>
    <w:rsid w:val="00AD02AF"/>
    <w:rsid w:val="00AD032B"/>
    <w:rsid w:val="00AD1EB6"/>
    <w:rsid w:val="00AD2054"/>
    <w:rsid w:val="00AD4171"/>
    <w:rsid w:val="00AD4C36"/>
    <w:rsid w:val="00AD507D"/>
    <w:rsid w:val="00AD535A"/>
    <w:rsid w:val="00AD6DBF"/>
    <w:rsid w:val="00AD764F"/>
    <w:rsid w:val="00AE03D0"/>
    <w:rsid w:val="00AE1304"/>
    <w:rsid w:val="00AE1B21"/>
    <w:rsid w:val="00AE2805"/>
    <w:rsid w:val="00AE282D"/>
    <w:rsid w:val="00AE4BF3"/>
    <w:rsid w:val="00AE74E4"/>
    <w:rsid w:val="00AE76B4"/>
    <w:rsid w:val="00AF0118"/>
    <w:rsid w:val="00AF184E"/>
    <w:rsid w:val="00AF317A"/>
    <w:rsid w:val="00AF33A7"/>
    <w:rsid w:val="00AF390C"/>
    <w:rsid w:val="00AF4C59"/>
    <w:rsid w:val="00AF5E3C"/>
    <w:rsid w:val="00AF61C2"/>
    <w:rsid w:val="00AF6BEE"/>
    <w:rsid w:val="00AF6E24"/>
    <w:rsid w:val="00AF7AA2"/>
    <w:rsid w:val="00B013B7"/>
    <w:rsid w:val="00B01CF3"/>
    <w:rsid w:val="00B01DFB"/>
    <w:rsid w:val="00B03201"/>
    <w:rsid w:val="00B03459"/>
    <w:rsid w:val="00B03901"/>
    <w:rsid w:val="00B05380"/>
    <w:rsid w:val="00B05962"/>
    <w:rsid w:val="00B06C44"/>
    <w:rsid w:val="00B070A2"/>
    <w:rsid w:val="00B070E4"/>
    <w:rsid w:val="00B10501"/>
    <w:rsid w:val="00B1196A"/>
    <w:rsid w:val="00B119AC"/>
    <w:rsid w:val="00B12476"/>
    <w:rsid w:val="00B125D9"/>
    <w:rsid w:val="00B12743"/>
    <w:rsid w:val="00B134F5"/>
    <w:rsid w:val="00B13571"/>
    <w:rsid w:val="00B14FCE"/>
    <w:rsid w:val="00B15449"/>
    <w:rsid w:val="00B15D51"/>
    <w:rsid w:val="00B15F74"/>
    <w:rsid w:val="00B16026"/>
    <w:rsid w:val="00B16C2F"/>
    <w:rsid w:val="00B1710F"/>
    <w:rsid w:val="00B17574"/>
    <w:rsid w:val="00B17B13"/>
    <w:rsid w:val="00B202B5"/>
    <w:rsid w:val="00B2063A"/>
    <w:rsid w:val="00B216FD"/>
    <w:rsid w:val="00B21A49"/>
    <w:rsid w:val="00B2264B"/>
    <w:rsid w:val="00B2325D"/>
    <w:rsid w:val="00B2463D"/>
    <w:rsid w:val="00B247E8"/>
    <w:rsid w:val="00B24F58"/>
    <w:rsid w:val="00B25084"/>
    <w:rsid w:val="00B25AA5"/>
    <w:rsid w:val="00B26185"/>
    <w:rsid w:val="00B26623"/>
    <w:rsid w:val="00B27303"/>
    <w:rsid w:val="00B278BD"/>
    <w:rsid w:val="00B30751"/>
    <w:rsid w:val="00B3093B"/>
    <w:rsid w:val="00B309AB"/>
    <w:rsid w:val="00B30D62"/>
    <w:rsid w:val="00B31B4D"/>
    <w:rsid w:val="00B34BE8"/>
    <w:rsid w:val="00B3548A"/>
    <w:rsid w:val="00B35A48"/>
    <w:rsid w:val="00B3690E"/>
    <w:rsid w:val="00B36CB6"/>
    <w:rsid w:val="00B37B37"/>
    <w:rsid w:val="00B405F2"/>
    <w:rsid w:val="00B41B2F"/>
    <w:rsid w:val="00B41B30"/>
    <w:rsid w:val="00B44AC8"/>
    <w:rsid w:val="00B452FE"/>
    <w:rsid w:val="00B468CF"/>
    <w:rsid w:val="00B46B02"/>
    <w:rsid w:val="00B473C7"/>
    <w:rsid w:val="00B47FD1"/>
    <w:rsid w:val="00B50F77"/>
    <w:rsid w:val="00B516BB"/>
    <w:rsid w:val="00B522D2"/>
    <w:rsid w:val="00B535A6"/>
    <w:rsid w:val="00B53979"/>
    <w:rsid w:val="00B54FE3"/>
    <w:rsid w:val="00B55D8E"/>
    <w:rsid w:val="00B56429"/>
    <w:rsid w:val="00B630DF"/>
    <w:rsid w:val="00B654DE"/>
    <w:rsid w:val="00B65E46"/>
    <w:rsid w:val="00B65EEC"/>
    <w:rsid w:val="00B670BD"/>
    <w:rsid w:val="00B67C7D"/>
    <w:rsid w:val="00B716D9"/>
    <w:rsid w:val="00B71DC5"/>
    <w:rsid w:val="00B72F5D"/>
    <w:rsid w:val="00B7387A"/>
    <w:rsid w:val="00B7421D"/>
    <w:rsid w:val="00B7538C"/>
    <w:rsid w:val="00B75BC4"/>
    <w:rsid w:val="00B76608"/>
    <w:rsid w:val="00B76828"/>
    <w:rsid w:val="00B76A56"/>
    <w:rsid w:val="00B772C8"/>
    <w:rsid w:val="00B813D0"/>
    <w:rsid w:val="00B8308A"/>
    <w:rsid w:val="00B837FE"/>
    <w:rsid w:val="00B8380F"/>
    <w:rsid w:val="00B83FA5"/>
    <w:rsid w:val="00B841DF"/>
    <w:rsid w:val="00B84CF9"/>
    <w:rsid w:val="00B84DB2"/>
    <w:rsid w:val="00B85C32"/>
    <w:rsid w:val="00B85E1B"/>
    <w:rsid w:val="00B85FEE"/>
    <w:rsid w:val="00B8630D"/>
    <w:rsid w:val="00B871A5"/>
    <w:rsid w:val="00B91446"/>
    <w:rsid w:val="00B91D5C"/>
    <w:rsid w:val="00B91DE3"/>
    <w:rsid w:val="00B920A8"/>
    <w:rsid w:val="00B93150"/>
    <w:rsid w:val="00B93745"/>
    <w:rsid w:val="00B93DC1"/>
    <w:rsid w:val="00B93EEE"/>
    <w:rsid w:val="00B93EF3"/>
    <w:rsid w:val="00B94352"/>
    <w:rsid w:val="00B945F1"/>
    <w:rsid w:val="00B96F98"/>
    <w:rsid w:val="00B97227"/>
    <w:rsid w:val="00B974C0"/>
    <w:rsid w:val="00BA369A"/>
    <w:rsid w:val="00BA3825"/>
    <w:rsid w:val="00BA3B31"/>
    <w:rsid w:val="00BA50DB"/>
    <w:rsid w:val="00BA51F4"/>
    <w:rsid w:val="00BA5832"/>
    <w:rsid w:val="00BA5D8F"/>
    <w:rsid w:val="00BA631E"/>
    <w:rsid w:val="00BA6669"/>
    <w:rsid w:val="00BA752D"/>
    <w:rsid w:val="00BB079F"/>
    <w:rsid w:val="00BB225D"/>
    <w:rsid w:val="00BB2735"/>
    <w:rsid w:val="00BB3C1E"/>
    <w:rsid w:val="00BB44F0"/>
    <w:rsid w:val="00BB504D"/>
    <w:rsid w:val="00BB6791"/>
    <w:rsid w:val="00BB6DA1"/>
    <w:rsid w:val="00BB6F3F"/>
    <w:rsid w:val="00BB7097"/>
    <w:rsid w:val="00BB724E"/>
    <w:rsid w:val="00BC2507"/>
    <w:rsid w:val="00BC2681"/>
    <w:rsid w:val="00BC27D1"/>
    <w:rsid w:val="00BC3476"/>
    <w:rsid w:val="00BC34C8"/>
    <w:rsid w:val="00BC3555"/>
    <w:rsid w:val="00BC4E63"/>
    <w:rsid w:val="00BC5EF8"/>
    <w:rsid w:val="00BD0478"/>
    <w:rsid w:val="00BD1306"/>
    <w:rsid w:val="00BD1B47"/>
    <w:rsid w:val="00BD3567"/>
    <w:rsid w:val="00BD3802"/>
    <w:rsid w:val="00BD3EE0"/>
    <w:rsid w:val="00BD3EFB"/>
    <w:rsid w:val="00BD402D"/>
    <w:rsid w:val="00BD7805"/>
    <w:rsid w:val="00BD7EA3"/>
    <w:rsid w:val="00BE2989"/>
    <w:rsid w:val="00BE2CED"/>
    <w:rsid w:val="00BE31B0"/>
    <w:rsid w:val="00BE3391"/>
    <w:rsid w:val="00BE3C3E"/>
    <w:rsid w:val="00BE3F0D"/>
    <w:rsid w:val="00BE4264"/>
    <w:rsid w:val="00BE64CD"/>
    <w:rsid w:val="00BE7E0C"/>
    <w:rsid w:val="00BF17BD"/>
    <w:rsid w:val="00BF2BE9"/>
    <w:rsid w:val="00BF3C23"/>
    <w:rsid w:val="00BF4BCD"/>
    <w:rsid w:val="00BF5C3D"/>
    <w:rsid w:val="00BF6E3B"/>
    <w:rsid w:val="00C0059B"/>
    <w:rsid w:val="00C006F6"/>
    <w:rsid w:val="00C00AAD"/>
    <w:rsid w:val="00C0119A"/>
    <w:rsid w:val="00C0306E"/>
    <w:rsid w:val="00C030E0"/>
    <w:rsid w:val="00C030E3"/>
    <w:rsid w:val="00C03D21"/>
    <w:rsid w:val="00C0428A"/>
    <w:rsid w:val="00C045DE"/>
    <w:rsid w:val="00C04DB9"/>
    <w:rsid w:val="00C04FC0"/>
    <w:rsid w:val="00C05F17"/>
    <w:rsid w:val="00C06EFE"/>
    <w:rsid w:val="00C10BA4"/>
    <w:rsid w:val="00C1111D"/>
    <w:rsid w:val="00C113EB"/>
    <w:rsid w:val="00C11A11"/>
    <w:rsid w:val="00C11E78"/>
    <w:rsid w:val="00C12AC5"/>
    <w:rsid w:val="00C12B51"/>
    <w:rsid w:val="00C13F69"/>
    <w:rsid w:val="00C153CB"/>
    <w:rsid w:val="00C1669F"/>
    <w:rsid w:val="00C20E66"/>
    <w:rsid w:val="00C20ED8"/>
    <w:rsid w:val="00C20F11"/>
    <w:rsid w:val="00C2251B"/>
    <w:rsid w:val="00C24650"/>
    <w:rsid w:val="00C25465"/>
    <w:rsid w:val="00C2558A"/>
    <w:rsid w:val="00C25BC8"/>
    <w:rsid w:val="00C2617B"/>
    <w:rsid w:val="00C26C52"/>
    <w:rsid w:val="00C26F74"/>
    <w:rsid w:val="00C273FF"/>
    <w:rsid w:val="00C31249"/>
    <w:rsid w:val="00C32833"/>
    <w:rsid w:val="00C32E5F"/>
    <w:rsid w:val="00C33079"/>
    <w:rsid w:val="00C34C53"/>
    <w:rsid w:val="00C35DB6"/>
    <w:rsid w:val="00C367A2"/>
    <w:rsid w:val="00C369ED"/>
    <w:rsid w:val="00C371B8"/>
    <w:rsid w:val="00C378E0"/>
    <w:rsid w:val="00C4055A"/>
    <w:rsid w:val="00C41F12"/>
    <w:rsid w:val="00C421E2"/>
    <w:rsid w:val="00C426E7"/>
    <w:rsid w:val="00C42864"/>
    <w:rsid w:val="00C43B5F"/>
    <w:rsid w:val="00C43B62"/>
    <w:rsid w:val="00C44B42"/>
    <w:rsid w:val="00C45C0F"/>
    <w:rsid w:val="00C47D26"/>
    <w:rsid w:val="00C47FFB"/>
    <w:rsid w:val="00C50DA6"/>
    <w:rsid w:val="00C51391"/>
    <w:rsid w:val="00C51954"/>
    <w:rsid w:val="00C51DA9"/>
    <w:rsid w:val="00C52D5D"/>
    <w:rsid w:val="00C53D1B"/>
    <w:rsid w:val="00C5467F"/>
    <w:rsid w:val="00C55A12"/>
    <w:rsid w:val="00C560DF"/>
    <w:rsid w:val="00C5635F"/>
    <w:rsid w:val="00C56E77"/>
    <w:rsid w:val="00C601C4"/>
    <w:rsid w:val="00C60BD0"/>
    <w:rsid w:val="00C61494"/>
    <w:rsid w:val="00C61E13"/>
    <w:rsid w:val="00C63D67"/>
    <w:rsid w:val="00C63DA4"/>
    <w:rsid w:val="00C64B65"/>
    <w:rsid w:val="00C6553E"/>
    <w:rsid w:val="00C65E8B"/>
    <w:rsid w:val="00C66080"/>
    <w:rsid w:val="00C66572"/>
    <w:rsid w:val="00C66623"/>
    <w:rsid w:val="00C67A75"/>
    <w:rsid w:val="00C67B26"/>
    <w:rsid w:val="00C67D38"/>
    <w:rsid w:val="00C67F0D"/>
    <w:rsid w:val="00C70AD4"/>
    <w:rsid w:val="00C710E4"/>
    <w:rsid w:val="00C71722"/>
    <w:rsid w:val="00C734B6"/>
    <w:rsid w:val="00C736B9"/>
    <w:rsid w:val="00C74210"/>
    <w:rsid w:val="00C749A3"/>
    <w:rsid w:val="00C75212"/>
    <w:rsid w:val="00C75CDD"/>
    <w:rsid w:val="00C76A53"/>
    <w:rsid w:val="00C77141"/>
    <w:rsid w:val="00C77787"/>
    <w:rsid w:val="00C77933"/>
    <w:rsid w:val="00C77C93"/>
    <w:rsid w:val="00C79E52"/>
    <w:rsid w:val="00C801CD"/>
    <w:rsid w:val="00C80525"/>
    <w:rsid w:val="00C80637"/>
    <w:rsid w:val="00C80C76"/>
    <w:rsid w:val="00C827EC"/>
    <w:rsid w:val="00C82BCC"/>
    <w:rsid w:val="00C831C2"/>
    <w:rsid w:val="00C83250"/>
    <w:rsid w:val="00C83A13"/>
    <w:rsid w:val="00C84A4C"/>
    <w:rsid w:val="00C854F0"/>
    <w:rsid w:val="00C86203"/>
    <w:rsid w:val="00C8653D"/>
    <w:rsid w:val="00C86E16"/>
    <w:rsid w:val="00C86E7D"/>
    <w:rsid w:val="00C86F10"/>
    <w:rsid w:val="00C9068C"/>
    <w:rsid w:val="00C912F2"/>
    <w:rsid w:val="00C9240B"/>
    <w:rsid w:val="00C92967"/>
    <w:rsid w:val="00C92F67"/>
    <w:rsid w:val="00C930F2"/>
    <w:rsid w:val="00C94EA5"/>
    <w:rsid w:val="00C953F6"/>
    <w:rsid w:val="00C96449"/>
    <w:rsid w:val="00C965D7"/>
    <w:rsid w:val="00C97848"/>
    <w:rsid w:val="00C97A16"/>
    <w:rsid w:val="00CA0620"/>
    <w:rsid w:val="00CA140C"/>
    <w:rsid w:val="00CA1498"/>
    <w:rsid w:val="00CA16CD"/>
    <w:rsid w:val="00CA28ED"/>
    <w:rsid w:val="00CA2F40"/>
    <w:rsid w:val="00CA33E6"/>
    <w:rsid w:val="00CA344F"/>
    <w:rsid w:val="00CA387A"/>
    <w:rsid w:val="00CA3D0C"/>
    <w:rsid w:val="00CA59CC"/>
    <w:rsid w:val="00CA654B"/>
    <w:rsid w:val="00CA6805"/>
    <w:rsid w:val="00CA6CC1"/>
    <w:rsid w:val="00CA758B"/>
    <w:rsid w:val="00CB01CC"/>
    <w:rsid w:val="00CB0986"/>
    <w:rsid w:val="00CB127D"/>
    <w:rsid w:val="00CB184E"/>
    <w:rsid w:val="00CB2946"/>
    <w:rsid w:val="00CB37C6"/>
    <w:rsid w:val="00CB4D89"/>
    <w:rsid w:val="00CB684C"/>
    <w:rsid w:val="00CB72B8"/>
    <w:rsid w:val="00CB75AA"/>
    <w:rsid w:val="00CC1901"/>
    <w:rsid w:val="00CC40E1"/>
    <w:rsid w:val="00CC427B"/>
    <w:rsid w:val="00CC4B9A"/>
    <w:rsid w:val="00CC55AA"/>
    <w:rsid w:val="00CC55D7"/>
    <w:rsid w:val="00CC63D1"/>
    <w:rsid w:val="00CC6566"/>
    <w:rsid w:val="00CC78B3"/>
    <w:rsid w:val="00CD0BA8"/>
    <w:rsid w:val="00CD0EB6"/>
    <w:rsid w:val="00CD14F4"/>
    <w:rsid w:val="00CD1639"/>
    <w:rsid w:val="00CD1BA4"/>
    <w:rsid w:val="00CD32CB"/>
    <w:rsid w:val="00CD4C7B"/>
    <w:rsid w:val="00CD56FA"/>
    <w:rsid w:val="00CD58FE"/>
    <w:rsid w:val="00CD7532"/>
    <w:rsid w:val="00CE0952"/>
    <w:rsid w:val="00CE0D73"/>
    <w:rsid w:val="00CE0F3B"/>
    <w:rsid w:val="00CE147D"/>
    <w:rsid w:val="00CE18E0"/>
    <w:rsid w:val="00CE1A42"/>
    <w:rsid w:val="00CE242B"/>
    <w:rsid w:val="00CE2B64"/>
    <w:rsid w:val="00CE2DE0"/>
    <w:rsid w:val="00CE2F01"/>
    <w:rsid w:val="00CE36D1"/>
    <w:rsid w:val="00CE402B"/>
    <w:rsid w:val="00CE4BDC"/>
    <w:rsid w:val="00CE648B"/>
    <w:rsid w:val="00CE6E4B"/>
    <w:rsid w:val="00CE72DF"/>
    <w:rsid w:val="00CE7B73"/>
    <w:rsid w:val="00CF0650"/>
    <w:rsid w:val="00CF08D0"/>
    <w:rsid w:val="00CF0B5A"/>
    <w:rsid w:val="00CF2196"/>
    <w:rsid w:val="00CF2708"/>
    <w:rsid w:val="00CF2E1C"/>
    <w:rsid w:val="00CF45B0"/>
    <w:rsid w:val="00CF590B"/>
    <w:rsid w:val="00CF6590"/>
    <w:rsid w:val="00CF77F7"/>
    <w:rsid w:val="00D008B9"/>
    <w:rsid w:val="00D017EF"/>
    <w:rsid w:val="00D02179"/>
    <w:rsid w:val="00D0224E"/>
    <w:rsid w:val="00D034DE"/>
    <w:rsid w:val="00D03B53"/>
    <w:rsid w:val="00D0407C"/>
    <w:rsid w:val="00D04088"/>
    <w:rsid w:val="00D046A0"/>
    <w:rsid w:val="00D05024"/>
    <w:rsid w:val="00D05E34"/>
    <w:rsid w:val="00D063E0"/>
    <w:rsid w:val="00D06BAB"/>
    <w:rsid w:val="00D118AE"/>
    <w:rsid w:val="00D11AEA"/>
    <w:rsid w:val="00D131F1"/>
    <w:rsid w:val="00D160A0"/>
    <w:rsid w:val="00D167B2"/>
    <w:rsid w:val="00D1743B"/>
    <w:rsid w:val="00D209FD"/>
    <w:rsid w:val="00D2152F"/>
    <w:rsid w:val="00D236D5"/>
    <w:rsid w:val="00D24349"/>
    <w:rsid w:val="00D2440F"/>
    <w:rsid w:val="00D24507"/>
    <w:rsid w:val="00D25AB3"/>
    <w:rsid w:val="00D262FA"/>
    <w:rsid w:val="00D26404"/>
    <w:rsid w:val="00D2720C"/>
    <w:rsid w:val="00D27732"/>
    <w:rsid w:val="00D27C8E"/>
    <w:rsid w:val="00D31B8E"/>
    <w:rsid w:val="00D32706"/>
    <w:rsid w:val="00D32B49"/>
    <w:rsid w:val="00D33BE3"/>
    <w:rsid w:val="00D36090"/>
    <w:rsid w:val="00D36772"/>
    <w:rsid w:val="00D36904"/>
    <w:rsid w:val="00D370AE"/>
    <w:rsid w:val="00D3792D"/>
    <w:rsid w:val="00D37CB2"/>
    <w:rsid w:val="00D37D5D"/>
    <w:rsid w:val="00D40D5C"/>
    <w:rsid w:val="00D40E71"/>
    <w:rsid w:val="00D410A9"/>
    <w:rsid w:val="00D410F6"/>
    <w:rsid w:val="00D42529"/>
    <w:rsid w:val="00D43598"/>
    <w:rsid w:val="00D43D38"/>
    <w:rsid w:val="00D44F93"/>
    <w:rsid w:val="00D459C5"/>
    <w:rsid w:val="00D46051"/>
    <w:rsid w:val="00D46983"/>
    <w:rsid w:val="00D46E53"/>
    <w:rsid w:val="00D474AB"/>
    <w:rsid w:val="00D4761F"/>
    <w:rsid w:val="00D50826"/>
    <w:rsid w:val="00D50B13"/>
    <w:rsid w:val="00D50D8F"/>
    <w:rsid w:val="00D51821"/>
    <w:rsid w:val="00D52535"/>
    <w:rsid w:val="00D52951"/>
    <w:rsid w:val="00D52DE8"/>
    <w:rsid w:val="00D5349A"/>
    <w:rsid w:val="00D53898"/>
    <w:rsid w:val="00D54140"/>
    <w:rsid w:val="00D552C8"/>
    <w:rsid w:val="00D55E47"/>
    <w:rsid w:val="00D55F7E"/>
    <w:rsid w:val="00D56AA9"/>
    <w:rsid w:val="00D606B7"/>
    <w:rsid w:val="00D607FD"/>
    <w:rsid w:val="00D61E2E"/>
    <w:rsid w:val="00D62E19"/>
    <w:rsid w:val="00D63045"/>
    <w:rsid w:val="00D638CD"/>
    <w:rsid w:val="00D64B3D"/>
    <w:rsid w:val="00D65270"/>
    <w:rsid w:val="00D66700"/>
    <w:rsid w:val="00D66BEA"/>
    <w:rsid w:val="00D67CD1"/>
    <w:rsid w:val="00D7022D"/>
    <w:rsid w:val="00D70E35"/>
    <w:rsid w:val="00D71C2E"/>
    <w:rsid w:val="00D738D6"/>
    <w:rsid w:val="00D7481D"/>
    <w:rsid w:val="00D74D14"/>
    <w:rsid w:val="00D755CB"/>
    <w:rsid w:val="00D75B4E"/>
    <w:rsid w:val="00D75E85"/>
    <w:rsid w:val="00D7665C"/>
    <w:rsid w:val="00D767B5"/>
    <w:rsid w:val="00D77082"/>
    <w:rsid w:val="00D77B1C"/>
    <w:rsid w:val="00D77F76"/>
    <w:rsid w:val="00D80795"/>
    <w:rsid w:val="00D80C7D"/>
    <w:rsid w:val="00D81104"/>
    <w:rsid w:val="00D818D5"/>
    <w:rsid w:val="00D81BFB"/>
    <w:rsid w:val="00D828C5"/>
    <w:rsid w:val="00D82CE7"/>
    <w:rsid w:val="00D82E0F"/>
    <w:rsid w:val="00D83D41"/>
    <w:rsid w:val="00D841B2"/>
    <w:rsid w:val="00D8504C"/>
    <w:rsid w:val="00D854BE"/>
    <w:rsid w:val="00D85541"/>
    <w:rsid w:val="00D865AF"/>
    <w:rsid w:val="00D86F1B"/>
    <w:rsid w:val="00D87E00"/>
    <w:rsid w:val="00D903E8"/>
    <w:rsid w:val="00D91233"/>
    <w:rsid w:val="00D91311"/>
    <w:rsid w:val="00D9134D"/>
    <w:rsid w:val="00D9164F"/>
    <w:rsid w:val="00D92469"/>
    <w:rsid w:val="00D93062"/>
    <w:rsid w:val="00D94633"/>
    <w:rsid w:val="00D94A9F"/>
    <w:rsid w:val="00D94E92"/>
    <w:rsid w:val="00D962B9"/>
    <w:rsid w:val="00D96328"/>
    <w:rsid w:val="00D96D11"/>
    <w:rsid w:val="00D96E38"/>
    <w:rsid w:val="00DA11D3"/>
    <w:rsid w:val="00DA14C8"/>
    <w:rsid w:val="00DA2138"/>
    <w:rsid w:val="00DA2E37"/>
    <w:rsid w:val="00DA3073"/>
    <w:rsid w:val="00DA4C4E"/>
    <w:rsid w:val="00DA520C"/>
    <w:rsid w:val="00DA5DC9"/>
    <w:rsid w:val="00DA5F93"/>
    <w:rsid w:val="00DA6610"/>
    <w:rsid w:val="00DA6D34"/>
    <w:rsid w:val="00DA72B9"/>
    <w:rsid w:val="00DA7A03"/>
    <w:rsid w:val="00DA7B6A"/>
    <w:rsid w:val="00DA7B86"/>
    <w:rsid w:val="00DB06AE"/>
    <w:rsid w:val="00DB07BC"/>
    <w:rsid w:val="00DB07E1"/>
    <w:rsid w:val="00DB0DB8"/>
    <w:rsid w:val="00DB1818"/>
    <w:rsid w:val="00DB1D42"/>
    <w:rsid w:val="00DB2761"/>
    <w:rsid w:val="00DB2946"/>
    <w:rsid w:val="00DB2A40"/>
    <w:rsid w:val="00DB2B86"/>
    <w:rsid w:val="00DB2C4D"/>
    <w:rsid w:val="00DB43D2"/>
    <w:rsid w:val="00DB55B0"/>
    <w:rsid w:val="00DB57B0"/>
    <w:rsid w:val="00DB610E"/>
    <w:rsid w:val="00DB6F89"/>
    <w:rsid w:val="00DB7EB1"/>
    <w:rsid w:val="00DC309B"/>
    <w:rsid w:val="00DC3400"/>
    <w:rsid w:val="00DC3C06"/>
    <w:rsid w:val="00DC4DA2"/>
    <w:rsid w:val="00DC5261"/>
    <w:rsid w:val="00DC56EB"/>
    <w:rsid w:val="00DC5EF5"/>
    <w:rsid w:val="00DC6B3C"/>
    <w:rsid w:val="00DC6BAE"/>
    <w:rsid w:val="00DC7753"/>
    <w:rsid w:val="00DD07E2"/>
    <w:rsid w:val="00DD0EE8"/>
    <w:rsid w:val="00DD2718"/>
    <w:rsid w:val="00DD2845"/>
    <w:rsid w:val="00DD3F02"/>
    <w:rsid w:val="00DD4002"/>
    <w:rsid w:val="00DD411C"/>
    <w:rsid w:val="00DD57EE"/>
    <w:rsid w:val="00DD5D78"/>
    <w:rsid w:val="00DD6445"/>
    <w:rsid w:val="00DD680B"/>
    <w:rsid w:val="00DD6C4B"/>
    <w:rsid w:val="00DD7AC2"/>
    <w:rsid w:val="00DD7CBD"/>
    <w:rsid w:val="00DE0B9D"/>
    <w:rsid w:val="00DE2385"/>
    <w:rsid w:val="00DE25D2"/>
    <w:rsid w:val="00DE3055"/>
    <w:rsid w:val="00DE39DC"/>
    <w:rsid w:val="00DE557B"/>
    <w:rsid w:val="00DE77B4"/>
    <w:rsid w:val="00DF03E2"/>
    <w:rsid w:val="00DF0C0A"/>
    <w:rsid w:val="00DF1089"/>
    <w:rsid w:val="00DF1301"/>
    <w:rsid w:val="00DF1740"/>
    <w:rsid w:val="00DF2695"/>
    <w:rsid w:val="00DF4348"/>
    <w:rsid w:val="00DF4D3B"/>
    <w:rsid w:val="00DF5B59"/>
    <w:rsid w:val="00DF7C20"/>
    <w:rsid w:val="00E00966"/>
    <w:rsid w:val="00E019D9"/>
    <w:rsid w:val="00E02576"/>
    <w:rsid w:val="00E02A00"/>
    <w:rsid w:val="00E03EF4"/>
    <w:rsid w:val="00E071C2"/>
    <w:rsid w:val="00E071DC"/>
    <w:rsid w:val="00E07BBC"/>
    <w:rsid w:val="00E10012"/>
    <w:rsid w:val="00E10872"/>
    <w:rsid w:val="00E10E7F"/>
    <w:rsid w:val="00E11807"/>
    <w:rsid w:val="00E1213A"/>
    <w:rsid w:val="00E128EF"/>
    <w:rsid w:val="00E12E06"/>
    <w:rsid w:val="00E13163"/>
    <w:rsid w:val="00E1365C"/>
    <w:rsid w:val="00E14059"/>
    <w:rsid w:val="00E1459A"/>
    <w:rsid w:val="00E15D7F"/>
    <w:rsid w:val="00E16758"/>
    <w:rsid w:val="00E17260"/>
    <w:rsid w:val="00E1759B"/>
    <w:rsid w:val="00E17BB7"/>
    <w:rsid w:val="00E21546"/>
    <w:rsid w:val="00E2475E"/>
    <w:rsid w:val="00E24894"/>
    <w:rsid w:val="00E251E4"/>
    <w:rsid w:val="00E2532F"/>
    <w:rsid w:val="00E25C58"/>
    <w:rsid w:val="00E25D73"/>
    <w:rsid w:val="00E27759"/>
    <w:rsid w:val="00E278FC"/>
    <w:rsid w:val="00E31261"/>
    <w:rsid w:val="00E320CD"/>
    <w:rsid w:val="00E325CD"/>
    <w:rsid w:val="00E32CF7"/>
    <w:rsid w:val="00E33FED"/>
    <w:rsid w:val="00E34C5A"/>
    <w:rsid w:val="00E355E7"/>
    <w:rsid w:val="00E362E2"/>
    <w:rsid w:val="00E36C24"/>
    <w:rsid w:val="00E40677"/>
    <w:rsid w:val="00E40D20"/>
    <w:rsid w:val="00E44585"/>
    <w:rsid w:val="00E45ACA"/>
    <w:rsid w:val="00E46C08"/>
    <w:rsid w:val="00E4705B"/>
    <w:rsid w:val="00E471CF"/>
    <w:rsid w:val="00E476FE"/>
    <w:rsid w:val="00E478E8"/>
    <w:rsid w:val="00E50634"/>
    <w:rsid w:val="00E5071F"/>
    <w:rsid w:val="00E525D3"/>
    <w:rsid w:val="00E52DD6"/>
    <w:rsid w:val="00E53447"/>
    <w:rsid w:val="00E53663"/>
    <w:rsid w:val="00E53A00"/>
    <w:rsid w:val="00E53F23"/>
    <w:rsid w:val="00E53FFA"/>
    <w:rsid w:val="00E546B3"/>
    <w:rsid w:val="00E55C4C"/>
    <w:rsid w:val="00E55CFA"/>
    <w:rsid w:val="00E56966"/>
    <w:rsid w:val="00E56C5D"/>
    <w:rsid w:val="00E60231"/>
    <w:rsid w:val="00E61104"/>
    <w:rsid w:val="00E62835"/>
    <w:rsid w:val="00E656AA"/>
    <w:rsid w:val="00E66407"/>
    <w:rsid w:val="00E67DEC"/>
    <w:rsid w:val="00E70D97"/>
    <w:rsid w:val="00E70DE3"/>
    <w:rsid w:val="00E70E22"/>
    <w:rsid w:val="00E72AE5"/>
    <w:rsid w:val="00E73EED"/>
    <w:rsid w:val="00E7434C"/>
    <w:rsid w:val="00E74CA0"/>
    <w:rsid w:val="00E75804"/>
    <w:rsid w:val="00E75C2A"/>
    <w:rsid w:val="00E761A0"/>
    <w:rsid w:val="00E765BE"/>
    <w:rsid w:val="00E77645"/>
    <w:rsid w:val="00E8277B"/>
    <w:rsid w:val="00E8309E"/>
    <w:rsid w:val="00E832F0"/>
    <w:rsid w:val="00E835DB"/>
    <w:rsid w:val="00E83697"/>
    <w:rsid w:val="00E839CE"/>
    <w:rsid w:val="00E83D9A"/>
    <w:rsid w:val="00E859B6"/>
    <w:rsid w:val="00E85FC0"/>
    <w:rsid w:val="00E86CAC"/>
    <w:rsid w:val="00E87341"/>
    <w:rsid w:val="00E877FC"/>
    <w:rsid w:val="00E87AD4"/>
    <w:rsid w:val="00E87CD1"/>
    <w:rsid w:val="00E9279A"/>
    <w:rsid w:val="00E92E95"/>
    <w:rsid w:val="00E931A3"/>
    <w:rsid w:val="00E94188"/>
    <w:rsid w:val="00E941DC"/>
    <w:rsid w:val="00E949D6"/>
    <w:rsid w:val="00E972A6"/>
    <w:rsid w:val="00EA0C61"/>
    <w:rsid w:val="00EA1846"/>
    <w:rsid w:val="00EA1C56"/>
    <w:rsid w:val="00EA24B4"/>
    <w:rsid w:val="00EA278B"/>
    <w:rsid w:val="00EA2F39"/>
    <w:rsid w:val="00EA3477"/>
    <w:rsid w:val="00EA42BF"/>
    <w:rsid w:val="00EA5AD3"/>
    <w:rsid w:val="00EA66C9"/>
    <w:rsid w:val="00EA68F2"/>
    <w:rsid w:val="00EA7CBD"/>
    <w:rsid w:val="00EB0B43"/>
    <w:rsid w:val="00EB0D4B"/>
    <w:rsid w:val="00EB0DBD"/>
    <w:rsid w:val="00EB138E"/>
    <w:rsid w:val="00EB1BFE"/>
    <w:rsid w:val="00EB202C"/>
    <w:rsid w:val="00EB35FE"/>
    <w:rsid w:val="00EB50AD"/>
    <w:rsid w:val="00EB55C7"/>
    <w:rsid w:val="00EB5D32"/>
    <w:rsid w:val="00EB6745"/>
    <w:rsid w:val="00EC00AD"/>
    <w:rsid w:val="00EC02EB"/>
    <w:rsid w:val="00EC0480"/>
    <w:rsid w:val="00EC257B"/>
    <w:rsid w:val="00EC285A"/>
    <w:rsid w:val="00EC4A25"/>
    <w:rsid w:val="00EC4C25"/>
    <w:rsid w:val="00EC5782"/>
    <w:rsid w:val="00EC7634"/>
    <w:rsid w:val="00ED09EC"/>
    <w:rsid w:val="00ED1796"/>
    <w:rsid w:val="00ED1B59"/>
    <w:rsid w:val="00ED2DEB"/>
    <w:rsid w:val="00ED5EE4"/>
    <w:rsid w:val="00ED72D9"/>
    <w:rsid w:val="00ED7F22"/>
    <w:rsid w:val="00EE08DF"/>
    <w:rsid w:val="00EE1230"/>
    <w:rsid w:val="00EE1977"/>
    <w:rsid w:val="00EE2CC2"/>
    <w:rsid w:val="00EE3647"/>
    <w:rsid w:val="00EE400D"/>
    <w:rsid w:val="00EE4062"/>
    <w:rsid w:val="00EE560A"/>
    <w:rsid w:val="00EF03A4"/>
    <w:rsid w:val="00EF2494"/>
    <w:rsid w:val="00EF25B3"/>
    <w:rsid w:val="00EF2FB4"/>
    <w:rsid w:val="00EF3225"/>
    <w:rsid w:val="00EF5572"/>
    <w:rsid w:val="00EF5FC4"/>
    <w:rsid w:val="00EF612C"/>
    <w:rsid w:val="00EF67E7"/>
    <w:rsid w:val="00EF70F3"/>
    <w:rsid w:val="00F00225"/>
    <w:rsid w:val="00F00A05"/>
    <w:rsid w:val="00F01233"/>
    <w:rsid w:val="00F0203D"/>
    <w:rsid w:val="00F023C1"/>
    <w:rsid w:val="00F025A2"/>
    <w:rsid w:val="00F03461"/>
    <w:rsid w:val="00F036E9"/>
    <w:rsid w:val="00F03732"/>
    <w:rsid w:val="00F045C6"/>
    <w:rsid w:val="00F046CD"/>
    <w:rsid w:val="00F04B26"/>
    <w:rsid w:val="00F0585F"/>
    <w:rsid w:val="00F06434"/>
    <w:rsid w:val="00F064B7"/>
    <w:rsid w:val="00F07366"/>
    <w:rsid w:val="00F07388"/>
    <w:rsid w:val="00F075E1"/>
    <w:rsid w:val="00F07837"/>
    <w:rsid w:val="00F128A8"/>
    <w:rsid w:val="00F12F89"/>
    <w:rsid w:val="00F1334F"/>
    <w:rsid w:val="00F13364"/>
    <w:rsid w:val="00F1381B"/>
    <w:rsid w:val="00F1459E"/>
    <w:rsid w:val="00F14D3A"/>
    <w:rsid w:val="00F1694C"/>
    <w:rsid w:val="00F20140"/>
    <w:rsid w:val="00F201D5"/>
    <w:rsid w:val="00F2026E"/>
    <w:rsid w:val="00F21E05"/>
    <w:rsid w:val="00F21F0C"/>
    <w:rsid w:val="00F2210A"/>
    <w:rsid w:val="00F228EA"/>
    <w:rsid w:val="00F228FE"/>
    <w:rsid w:val="00F23801"/>
    <w:rsid w:val="00F24C6D"/>
    <w:rsid w:val="00F25AC8"/>
    <w:rsid w:val="00F25E0D"/>
    <w:rsid w:val="00F26E78"/>
    <w:rsid w:val="00F2750F"/>
    <w:rsid w:val="00F27C88"/>
    <w:rsid w:val="00F305A2"/>
    <w:rsid w:val="00F31372"/>
    <w:rsid w:val="00F31A13"/>
    <w:rsid w:val="00F32158"/>
    <w:rsid w:val="00F32383"/>
    <w:rsid w:val="00F33638"/>
    <w:rsid w:val="00F33935"/>
    <w:rsid w:val="00F3540E"/>
    <w:rsid w:val="00F35B91"/>
    <w:rsid w:val="00F35B98"/>
    <w:rsid w:val="00F3653A"/>
    <w:rsid w:val="00F36A25"/>
    <w:rsid w:val="00F376CF"/>
    <w:rsid w:val="00F37743"/>
    <w:rsid w:val="00F404F3"/>
    <w:rsid w:val="00F40A5E"/>
    <w:rsid w:val="00F41EE4"/>
    <w:rsid w:val="00F4319E"/>
    <w:rsid w:val="00F4338D"/>
    <w:rsid w:val="00F43FCF"/>
    <w:rsid w:val="00F44991"/>
    <w:rsid w:val="00F45C3C"/>
    <w:rsid w:val="00F46C34"/>
    <w:rsid w:val="00F4719E"/>
    <w:rsid w:val="00F47C47"/>
    <w:rsid w:val="00F518B5"/>
    <w:rsid w:val="00F524C4"/>
    <w:rsid w:val="00F53982"/>
    <w:rsid w:val="00F53DD9"/>
    <w:rsid w:val="00F549B6"/>
    <w:rsid w:val="00F54A3D"/>
    <w:rsid w:val="00F54CB0"/>
    <w:rsid w:val="00F54DBD"/>
    <w:rsid w:val="00F54ECF"/>
    <w:rsid w:val="00F56CCA"/>
    <w:rsid w:val="00F56DF3"/>
    <w:rsid w:val="00F579CD"/>
    <w:rsid w:val="00F57FEA"/>
    <w:rsid w:val="00F604AF"/>
    <w:rsid w:val="00F60C75"/>
    <w:rsid w:val="00F614E8"/>
    <w:rsid w:val="00F61A06"/>
    <w:rsid w:val="00F63D0F"/>
    <w:rsid w:val="00F64885"/>
    <w:rsid w:val="00F64F5C"/>
    <w:rsid w:val="00F653B8"/>
    <w:rsid w:val="00F65467"/>
    <w:rsid w:val="00F6661F"/>
    <w:rsid w:val="00F66B96"/>
    <w:rsid w:val="00F67978"/>
    <w:rsid w:val="00F70129"/>
    <w:rsid w:val="00F70E5A"/>
    <w:rsid w:val="00F70FEE"/>
    <w:rsid w:val="00F71B89"/>
    <w:rsid w:val="00F7353C"/>
    <w:rsid w:val="00F73945"/>
    <w:rsid w:val="00F739E1"/>
    <w:rsid w:val="00F73C8C"/>
    <w:rsid w:val="00F741CF"/>
    <w:rsid w:val="00F74ED5"/>
    <w:rsid w:val="00F757DC"/>
    <w:rsid w:val="00F76277"/>
    <w:rsid w:val="00F76523"/>
    <w:rsid w:val="00F76F8F"/>
    <w:rsid w:val="00F770B0"/>
    <w:rsid w:val="00F80969"/>
    <w:rsid w:val="00F81ED6"/>
    <w:rsid w:val="00F83C17"/>
    <w:rsid w:val="00F868D8"/>
    <w:rsid w:val="00F87257"/>
    <w:rsid w:val="00F87EB2"/>
    <w:rsid w:val="00F87F3E"/>
    <w:rsid w:val="00F9049A"/>
    <w:rsid w:val="00F90A97"/>
    <w:rsid w:val="00F92BE6"/>
    <w:rsid w:val="00F93270"/>
    <w:rsid w:val="00F941DF"/>
    <w:rsid w:val="00F94C91"/>
    <w:rsid w:val="00F95757"/>
    <w:rsid w:val="00F961B8"/>
    <w:rsid w:val="00F96989"/>
    <w:rsid w:val="00F97005"/>
    <w:rsid w:val="00FA0437"/>
    <w:rsid w:val="00FA0B22"/>
    <w:rsid w:val="00FA101B"/>
    <w:rsid w:val="00FA1266"/>
    <w:rsid w:val="00FA235B"/>
    <w:rsid w:val="00FA306F"/>
    <w:rsid w:val="00FA4416"/>
    <w:rsid w:val="00FA4B1C"/>
    <w:rsid w:val="00FA5F0E"/>
    <w:rsid w:val="00FA6A07"/>
    <w:rsid w:val="00FA79A4"/>
    <w:rsid w:val="00FB0972"/>
    <w:rsid w:val="00FB10A7"/>
    <w:rsid w:val="00FB1327"/>
    <w:rsid w:val="00FB206A"/>
    <w:rsid w:val="00FB270B"/>
    <w:rsid w:val="00FB331B"/>
    <w:rsid w:val="00FB36FA"/>
    <w:rsid w:val="00FB451F"/>
    <w:rsid w:val="00FB49F1"/>
    <w:rsid w:val="00FB66B8"/>
    <w:rsid w:val="00FB763C"/>
    <w:rsid w:val="00FB7A8F"/>
    <w:rsid w:val="00FC09D8"/>
    <w:rsid w:val="00FC1192"/>
    <w:rsid w:val="00FC1DE4"/>
    <w:rsid w:val="00FC2067"/>
    <w:rsid w:val="00FC3371"/>
    <w:rsid w:val="00FC62A8"/>
    <w:rsid w:val="00FC7194"/>
    <w:rsid w:val="00FC7578"/>
    <w:rsid w:val="00FC7C80"/>
    <w:rsid w:val="00FC7E3F"/>
    <w:rsid w:val="00FD1C24"/>
    <w:rsid w:val="00FD1D58"/>
    <w:rsid w:val="00FD1DD9"/>
    <w:rsid w:val="00FD205B"/>
    <w:rsid w:val="00FD2B21"/>
    <w:rsid w:val="00FD2B57"/>
    <w:rsid w:val="00FD3F3F"/>
    <w:rsid w:val="00FD4E9B"/>
    <w:rsid w:val="00FD693D"/>
    <w:rsid w:val="00FD7CF1"/>
    <w:rsid w:val="00FE02A5"/>
    <w:rsid w:val="00FE0635"/>
    <w:rsid w:val="00FE106D"/>
    <w:rsid w:val="00FE251B"/>
    <w:rsid w:val="00FE5225"/>
    <w:rsid w:val="00FE6A70"/>
    <w:rsid w:val="00FE6F0A"/>
    <w:rsid w:val="00FE7791"/>
    <w:rsid w:val="00FF027E"/>
    <w:rsid w:val="00FF15DB"/>
    <w:rsid w:val="00FF169D"/>
    <w:rsid w:val="00FF19BA"/>
    <w:rsid w:val="00FF26A2"/>
    <w:rsid w:val="00FF2770"/>
    <w:rsid w:val="00FF2E78"/>
    <w:rsid w:val="00FF3197"/>
    <w:rsid w:val="00FF354D"/>
    <w:rsid w:val="00FF38CC"/>
    <w:rsid w:val="00FF3CEA"/>
    <w:rsid w:val="00FF3E56"/>
    <w:rsid w:val="00FF3EA7"/>
    <w:rsid w:val="00FF6763"/>
    <w:rsid w:val="00FF76A5"/>
    <w:rsid w:val="00FF7CD2"/>
    <w:rsid w:val="01E068C6"/>
    <w:rsid w:val="046C1888"/>
    <w:rsid w:val="093720D6"/>
    <w:rsid w:val="0B8CFBB8"/>
    <w:rsid w:val="0BA7D9A5"/>
    <w:rsid w:val="0C4C5ACA"/>
    <w:rsid w:val="0DA27581"/>
    <w:rsid w:val="12F71DE4"/>
    <w:rsid w:val="17779DF6"/>
    <w:rsid w:val="20BEA1B0"/>
    <w:rsid w:val="21BA9720"/>
    <w:rsid w:val="22D51134"/>
    <w:rsid w:val="236E27F2"/>
    <w:rsid w:val="277872A9"/>
    <w:rsid w:val="2795771A"/>
    <w:rsid w:val="2F6E56EA"/>
    <w:rsid w:val="322AF0C6"/>
    <w:rsid w:val="3296E7E4"/>
    <w:rsid w:val="346DDE0B"/>
    <w:rsid w:val="34C52B04"/>
    <w:rsid w:val="351A7625"/>
    <w:rsid w:val="367E839A"/>
    <w:rsid w:val="3D35EF3E"/>
    <w:rsid w:val="3D4CF7BB"/>
    <w:rsid w:val="3DB3B9DF"/>
    <w:rsid w:val="418A25B2"/>
    <w:rsid w:val="43185380"/>
    <w:rsid w:val="45DC4216"/>
    <w:rsid w:val="463FA91B"/>
    <w:rsid w:val="4A8E84CB"/>
    <w:rsid w:val="50EAB205"/>
    <w:rsid w:val="57C92DC3"/>
    <w:rsid w:val="5927AE8D"/>
    <w:rsid w:val="5B617537"/>
    <w:rsid w:val="5C7C15EB"/>
    <w:rsid w:val="5FEADCDC"/>
    <w:rsid w:val="6070BE32"/>
    <w:rsid w:val="66695FDB"/>
    <w:rsid w:val="667F612D"/>
    <w:rsid w:val="685245DC"/>
    <w:rsid w:val="6B8775AE"/>
    <w:rsid w:val="6C0C9C81"/>
    <w:rsid w:val="6CFA189F"/>
    <w:rsid w:val="6D381524"/>
    <w:rsid w:val="6DC2D99F"/>
    <w:rsid w:val="719EEF39"/>
    <w:rsid w:val="726483DB"/>
    <w:rsid w:val="72F1CC9C"/>
    <w:rsid w:val="76F106FA"/>
    <w:rsid w:val="7730665B"/>
    <w:rsid w:val="7A827D82"/>
    <w:rsid w:val="7C106D0B"/>
    <w:rsid w:val="7C3480E8"/>
    <w:rsid w:val="7D3C345C"/>
    <w:rsid w:val="7D579D5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350F9D11-C260-4CA7-A407-B3DAB8168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Body Text" w:uiPriority="99"/>
    <w:lsdException w:name="Subtitle" w:qFormat="1"/>
    <w:lsdException w:name="Hyperlink" w:uiPriority="99"/>
    <w:lsdException w:name="Strong" w:uiPriority="22"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38F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customStyle="1" w:styleId="UnresolvedMention1">
    <w:name w:val="Unresolved Mention1"/>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20"/>
      </w:numPr>
    </w:pPr>
  </w:style>
  <w:style w:type="numbering" w:customStyle="1" w:styleId="1">
    <w:name w:val="项目编号1"/>
    <w:basedOn w:val="NoList"/>
    <w:rsid w:val="002E6526"/>
    <w:pPr>
      <w:numPr>
        <w:numId w:val="19"/>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0">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17"/>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21"/>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styleId="BodyText">
    <w:name w:val="Body Text"/>
    <w:basedOn w:val="Normal"/>
    <w:link w:val="BodyTextChar"/>
    <w:uiPriority w:val="99"/>
    <w:unhideWhenUsed/>
    <w:rsid w:val="004C3AD5"/>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4C3AD5"/>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406651548">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__1.vsd"/><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RBI5PAMIO524-1616901215-33703</_dlc_DocId>
    <_dlc_DocIdUrl xmlns="71c5aaf6-e6ce-465b-b873-5148d2a4c105">
      <Url>https://nokia.sharepoint.com/sites/gxp/_layouts/15/DocIdRedir.aspx?ID=RBI5PAMIO524-1616901215-33703</Url>
      <Description>RBI5PAMIO524-1616901215-33703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4.xml><?xml version="1.0" encoding="utf-8"?>
<ds:datastoreItem xmlns:ds="http://schemas.openxmlformats.org/officeDocument/2006/customXml" ds:itemID="{D6808D8D-EF73-4553-94EA-D9DF4E904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539FEA6-26F4-4B00-A15C-114372BCE4C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1184</Words>
  <Characters>6751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Philippe Reininger</cp:lastModifiedBy>
  <cp:revision>4</cp:revision>
  <dcterms:created xsi:type="dcterms:W3CDTF">2024-11-21T21:36:00Z</dcterms:created>
  <dcterms:modified xsi:type="dcterms:W3CDTF">2024-11-22T13:23:00Z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fab7c265-b726-41ac-840f-823c5c23197a</vt:lpwstr>
  </property>
  <property fmtid="{D5CDD505-2E9C-101B-9397-08002B2CF9AE}" pid="4" name="MediaServiceImageTags">
    <vt:lpwstr/>
  </property>
  <property fmtid="{D5CDD505-2E9C-101B-9397-08002B2CF9AE}" pid="5" name="CWM2aad2310a82911ef80001bde00001bde">
    <vt:lpwstr>CWMdoV9KWqAvVmAnbNYRIADh44c9bOHxj8B7OrFVWW/Ja13KDwYYH+0bosz/ErO/P5JgfOBZY4nFjRxvXxu6o7DLg==</vt:lpwstr>
  </property>
</Properties>
</file>